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ADD6AEC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9969BE">
        <w:rPr>
          <w:rFonts w:ascii="Arial" w:hAnsi="Arial"/>
          <w:b/>
          <w:bCs/>
          <w:sz w:val="24"/>
          <w:lang w:eastAsia="zh-CN"/>
        </w:rPr>
        <w:t>7695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D839E08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CD4FBF">
        <w:rPr>
          <w:rFonts w:ascii="Arial" w:hAnsi="Arial" w:cs="Arial"/>
          <w:b/>
          <w:sz w:val="22"/>
          <w:szCs w:val="22"/>
        </w:rPr>
        <w:t>n12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3339D1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5D56CE96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CD4FBF">
        <w:t>n12</w:t>
      </w:r>
      <w:r w:rsidR="008074D6" w:rsidRPr="008074D6">
        <w:t>A-</w:t>
      </w:r>
      <w:r w:rsidR="003339D1">
        <w:t>n66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420F0F2" w14:textId="77777777" w:rsidR="00DA4114" w:rsidRDefault="00DA4114" w:rsidP="00DA4114">
      <w:pPr>
        <w:pStyle w:val="Heading2"/>
        <w:rPr>
          <w:ins w:id="4" w:author="BORSATO, RONALD" w:date="2021-05-08T14:20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CA_n12-n66</w:t>
        </w:r>
        <w:bookmarkEnd w:id="5"/>
        <w:bookmarkEnd w:id="6"/>
        <w:bookmarkEnd w:id="7"/>
        <w:bookmarkEnd w:id="8"/>
      </w:ins>
    </w:p>
    <w:p w14:paraId="2EC87BAF" w14:textId="77777777" w:rsidR="00DA4114" w:rsidRDefault="00DA4114" w:rsidP="00DA4114">
      <w:pPr>
        <w:pStyle w:val="Heading3"/>
        <w:rPr>
          <w:ins w:id="10" w:author="BORSATO, RONALD" w:date="2021-05-08T14:20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C3DC782" w14:textId="77777777" w:rsidR="00DA4114" w:rsidRDefault="00DA4114" w:rsidP="00DA4114">
      <w:pPr>
        <w:pStyle w:val="Heading4"/>
        <w:spacing w:before="180"/>
        <w:rPr>
          <w:ins w:id="16" w:author="BORSATO, RONALD" w:date="2021-05-08T14:20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4:2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491BA563" w14:textId="77777777" w:rsidR="00DA4114" w:rsidRDefault="00DA4114" w:rsidP="00DA4114">
      <w:pPr>
        <w:pStyle w:val="TH"/>
        <w:rPr>
          <w:ins w:id="22" w:author="BORSATO, RONALD" w:date="2021-05-08T14:20:00Z"/>
          <w:lang w:eastAsia="ja-JP"/>
        </w:rPr>
      </w:pPr>
      <w:ins w:id="23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CA_n12 + n66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A4114" w:rsidRPr="00BF171A" w14:paraId="64053D6F" w14:textId="77777777" w:rsidTr="00806343">
        <w:trPr>
          <w:trHeight w:val="268"/>
          <w:jc w:val="center"/>
          <w:ins w:id="24" w:author="BORSATO, RONALD" w:date="2021-05-08T14:2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4A494AA" w14:textId="77777777" w:rsidR="00DA4114" w:rsidRPr="00BF171A" w:rsidRDefault="00DA4114" w:rsidP="00806343">
            <w:pPr>
              <w:pStyle w:val="TAH"/>
              <w:rPr>
                <w:ins w:id="25" w:author="BORSATO, RONALD" w:date="2021-05-08T14:20:00Z"/>
              </w:rPr>
            </w:pPr>
            <w:ins w:id="26" w:author="BORSATO, RONALD" w:date="2021-05-08T14:2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78E82575" w14:textId="77777777" w:rsidR="00DA4114" w:rsidRPr="00BF171A" w:rsidRDefault="00DA4114" w:rsidP="00806343">
            <w:pPr>
              <w:pStyle w:val="TAH"/>
              <w:rPr>
                <w:ins w:id="27" w:author="BORSATO, RONALD" w:date="2021-05-08T14:20:00Z"/>
              </w:rPr>
            </w:pPr>
            <w:ins w:id="28" w:author="BORSATO, RONALD" w:date="2021-05-08T14:2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CF1E253" w14:textId="77777777" w:rsidR="00DA4114" w:rsidRPr="00BF171A" w:rsidRDefault="00DA4114" w:rsidP="00806343">
            <w:pPr>
              <w:pStyle w:val="TAH"/>
              <w:rPr>
                <w:ins w:id="29" w:author="BORSATO, RONALD" w:date="2021-05-08T14:20:00Z"/>
              </w:rPr>
            </w:pPr>
            <w:ins w:id="30" w:author="BORSATO, RONALD" w:date="2021-05-08T14:20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6848ED9" w14:textId="77777777" w:rsidR="00DA4114" w:rsidRPr="00BF171A" w:rsidRDefault="00DA4114" w:rsidP="00806343">
            <w:pPr>
              <w:pStyle w:val="TAH"/>
              <w:rPr>
                <w:ins w:id="31" w:author="BORSATO, RONALD" w:date="2021-05-08T14:20:00Z"/>
              </w:rPr>
            </w:pPr>
            <w:ins w:id="32" w:author="BORSATO, RONALD" w:date="2021-05-08T14:20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6690F0D" w14:textId="77777777" w:rsidR="00DA4114" w:rsidRPr="00BF171A" w:rsidRDefault="00DA4114" w:rsidP="00806343">
            <w:pPr>
              <w:pStyle w:val="TAH"/>
              <w:rPr>
                <w:ins w:id="33" w:author="BORSATO, RONALD" w:date="2021-05-08T14:20:00Z"/>
              </w:rPr>
            </w:pPr>
            <w:ins w:id="34" w:author="BORSATO, RONALD" w:date="2021-05-08T14:20:00Z">
              <w:r w:rsidRPr="00BF171A">
                <w:t>Duplex</w:t>
              </w:r>
            </w:ins>
          </w:p>
          <w:p w14:paraId="07730EA3" w14:textId="77777777" w:rsidR="00DA4114" w:rsidRPr="00BF171A" w:rsidRDefault="00DA4114" w:rsidP="00806343">
            <w:pPr>
              <w:pStyle w:val="TAH"/>
              <w:rPr>
                <w:ins w:id="35" w:author="BORSATO, RONALD" w:date="2021-05-08T14:20:00Z"/>
              </w:rPr>
            </w:pPr>
            <w:ins w:id="36" w:author="BORSATO, RONALD" w:date="2021-05-08T14:20:00Z">
              <w:r w:rsidRPr="00BF171A">
                <w:t>mode</w:t>
              </w:r>
            </w:ins>
          </w:p>
        </w:tc>
      </w:tr>
      <w:tr w:rsidR="00DA4114" w14:paraId="6805BD6E" w14:textId="77777777" w:rsidTr="00806343">
        <w:trPr>
          <w:trHeight w:val="184"/>
          <w:jc w:val="center"/>
          <w:ins w:id="37" w:author="BORSATO, RONALD" w:date="2021-05-08T14:20:00Z"/>
        </w:trPr>
        <w:tc>
          <w:tcPr>
            <w:tcW w:w="1325" w:type="dxa"/>
            <w:vMerge/>
            <w:shd w:val="clear" w:color="auto" w:fill="auto"/>
          </w:tcPr>
          <w:p w14:paraId="3812AA56" w14:textId="77777777" w:rsidR="00DA4114" w:rsidRDefault="00DA4114" w:rsidP="00806343">
            <w:pPr>
              <w:keepNext/>
              <w:keepLines/>
              <w:spacing w:after="0"/>
              <w:rPr>
                <w:ins w:id="38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F1D6502" w14:textId="77777777" w:rsidR="00DA4114" w:rsidRDefault="00DA4114" w:rsidP="00806343">
            <w:pPr>
              <w:keepNext/>
              <w:keepLines/>
              <w:spacing w:after="0"/>
              <w:rPr>
                <w:ins w:id="39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5B8C74E" w14:textId="77777777" w:rsidR="00DA4114" w:rsidRPr="00BF171A" w:rsidRDefault="00DA4114" w:rsidP="00806343">
            <w:pPr>
              <w:pStyle w:val="TAH"/>
              <w:rPr>
                <w:ins w:id="40" w:author="BORSATO, RONALD" w:date="2021-05-08T14:20:00Z"/>
              </w:rPr>
            </w:pPr>
            <w:ins w:id="41" w:author="BORSATO, RONALD" w:date="2021-05-08T14:20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7CC2E368" w14:textId="77777777" w:rsidR="00DA4114" w:rsidRPr="00BF171A" w:rsidRDefault="00DA4114" w:rsidP="00806343">
            <w:pPr>
              <w:pStyle w:val="TAH"/>
              <w:rPr>
                <w:ins w:id="42" w:author="BORSATO, RONALD" w:date="2021-05-08T14:20:00Z"/>
              </w:rPr>
            </w:pPr>
            <w:ins w:id="43" w:author="BORSATO, RONALD" w:date="2021-05-08T14:20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B9B1872" w14:textId="77777777" w:rsidR="00DA4114" w:rsidRDefault="00DA4114" w:rsidP="00806343">
            <w:pPr>
              <w:keepNext/>
              <w:keepLines/>
              <w:spacing w:after="0"/>
              <w:rPr>
                <w:ins w:id="44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</w:tr>
      <w:tr w:rsidR="00DA4114" w14:paraId="6D0B3B2E" w14:textId="77777777" w:rsidTr="00806343">
        <w:trPr>
          <w:trHeight w:val="184"/>
          <w:jc w:val="center"/>
          <w:ins w:id="45" w:author="BORSATO, RONALD" w:date="2021-05-08T14:20:00Z"/>
        </w:trPr>
        <w:tc>
          <w:tcPr>
            <w:tcW w:w="1325" w:type="dxa"/>
            <w:vMerge/>
            <w:shd w:val="clear" w:color="auto" w:fill="auto"/>
          </w:tcPr>
          <w:p w14:paraId="3F411401" w14:textId="77777777" w:rsidR="00DA4114" w:rsidRDefault="00DA4114" w:rsidP="00806343">
            <w:pPr>
              <w:keepNext/>
              <w:keepLines/>
              <w:spacing w:after="0"/>
              <w:rPr>
                <w:ins w:id="46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EA94B8C" w14:textId="77777777" w:rsidR="00DA4114" w:rsidRDefault="00DA4114" w:rsidP="00806343">
            <w:pPr>
              <w:keepNext/>
              <w:keepLines/>
              <w:spacing w:after="0"/>
              <w:rPr>
                <w:ins w:id="47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FC403E3" w14:textId="77777777" w:rsidR="00DA4114" w:rsidRDefault="00DA4114" w:rsidP="00806343">
            <w:pPr>
              <w:pStyle w:val="TAH"/>
              <w:rPr>
                <w:ins w:id="48" w:author="BORSATO, RONALD" w:date="2021-05-08T14:20:00Z"/>
                <w:lang w:val="zh-CN"/>
              </w:rPr>
            </w:pPr>
            <w:ins w:id="49" w:author="BORSATO, RONALD" w:date="2021-05-08T14:2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1DD606FD" w14:textId="77777777" w:rsidR="00DA4114" w:rsidRDefault="00DA4114" w:rsidP="00806343">
            <w:pPr>
              <w:pStyle w:val="TAH"/>
              <w:rPr>
                <w:ins w:id="50" w:author="BORSATO, RONALD" w:date="2021-05-08T14:20:00Z"/>
                <w:lang w:val="zh-CN"/>
              </w:rPr>
            </w:pPr>
            <w:ins w:id="51" w:author="BORSATO, RONALD" w:date="2021-05-08T14:2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6D6E490" w14:textId="77777777" w:rsidR="00DA4114" w:rsidRDefault="00DA4114" w:rsidP="00806343">
            <w:pPr>
              <w:keepNext/>
              <w:keepLines/>
              <w:spacing w:after="0"/>
              <w:rPr>
                <w:ins w:id="52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</w:tr>
      <w:tr w:rsidR="00DA4114" w14:paraId="48EA020F" w14:textId="77777777" w:rsidTr="00806343">
        <w:trPr>
          <w:trHeight w:val="268"/>
          <w:jc w:val="center"/>
          <w:ins w:id="53" w:author="BORSATO, RONALD" w:date="2021-05-08T14:2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2EA4FDE" w14:textId="77777777" w:rsidR="00DA4114" w:rsidRDefault="00DA4114" w:rsidP="00806343">
            <w:pPr>
              <w:pStyle w:val="TAC"/>
              <w:rPr>
                <w:ins w:id="54" w:author="BORSATO, RONALD" w:date="2021-05-08T14:20:00Z"/>
                <w:lang w:val="zh-CN" w:eastAsia="ja-JP"/>
              </w:rPr>
            </w:pPr>
            <w:ins w:id="55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1244" w:type="dxa"/>
            <w:vAlign w:val="center"/>
          </w:tcPr>
          <w:p w14:paraId="5206D0BD" w14:textId="77777777" w:rsidR="00DA4114" w:rsidRPr="002C1220" w:rsidRDefault="00DA4114" w:rsidP="00806343">
            <w:pPr>
              <w:pStyle w:val="TAC"/>
              <w:rPr>
                <w:ins w:id="56" w:author="BORSATO, RONALD" w:date="2021-05-08T14:20:00Z"/>
                <w:lang w:val="sv-SE" w:eastAsia="ko-KR"/>
              </w:rPr>
            </w:pPr>
            <w:ins w:id="57" w:author="BORSATO, RONALD" w:date="2021-05-08T14:20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82BB5F" w14:textId="77777777" w:rsidR="00DA4114" w:rsidRPr="002C1220" w:rsidRDefault="00DA4114" w:rsidP="00806343">
            <w:pPr>
              <w:pStyle w:val="TAC"/>
              <w:rPr>
                <w:ins w:id="58" w:author="BORSATO, RONALD" w:date="2021-05-08T14:20:00Z"/>
                <w:lang w:val="sv-SE" w:eastAsia="ko-KR"/>
              </w:rPr>
            </w:pPr>
            <w:ins w:id="5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5B2E1D" w14:textId="77777777" w:rsidR="00DA4114" w:rsidRPr="002C1220" w:rsidRDefault="00DA4114" w:rsidP="00806343">
            <w:pPr>
              <w:pStyle w:val="TAC"/>
              <w:rPr>
                <w:ins w:id="60" w:author="BORSATO, RONALD" w:date="2021-05-08T14:20:00Z"/>
                <w:lang w:val="zh-CN" w:eastAsia="ja-JP"/>
              </w:rPr>
            </w:pPr>
            <w:ins w:id="61" w:author="BORSATO, RONALD" w:date="2021-05-08T14:2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D904" w14:textId="77777777" w:rsidR="00DA4114" w:rsidRPr="002C1220" w:rsidRDefault="00DA4114" w:rsidP="00806343">
            <w:pPr>
              <w:pStyle w:val="TAC"/>
              <w:rPr>
                <w:ins w:id="62" w:author="BORSATO, RONALD" w:date="2021-05-08T14:20:00Z"/>
                <w:lang w:val="sv-SE" w:eastAsia="ko-KR"/>
              </w:rPr>
            </w:pPr>
            <w:ins w:id="63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06370F" w14:textId="77777777" w:rsidR="00DA4114" w:rsidRPr="002C1220" w:rsidRDefault="00DA4114" w:rsidP="00806343">
            <w:pPr>
              <w:pStyle w:val="TAC"/>
              <w:rPr>
                <w:ins w:id="64" w:author="BORSATO, RONALD" w:date="2021-05-08T14:20:00Z"/>
                <w:lang w:val="sv-SE" w:eastAsia="ko-KR"/>
              </w:rPr>
            </w:pPr>
            <w:ins w:id="65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7B14AA" w14:textId="77777777" w:rsidR="00DA4114" w:rsidRPr="002C1220" w:rsidRDefault="00DA4114" w:rsidP="00806343">
            <w:pPr>
              <w:pStyle w:val="TAC"/>
              <w:rPr>
                <w:ins w:id="66" w:author="BORSATO, RONALD" w:date="2021-05-08T14:20:00Z"/>
                <w:lang w:val="zh-CN" w:eastAsia="ja-JP"/>
              </w:rPr>
            </w:pPr>
            <w:ins w:id="67" w:author="BORSATO, RONALD" w:date="2021-05-08T14:2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BE8" w14:textId="77777777" w:rsidR="00DA4114" w:rsidRPr="002C1220" w:rsidRDefault="00DA4114" w:rsidP="00806343">
            <w:pPr>
              <w:pStyle w:val="TAC"/>
              <w:rPr>
                <w:ins w:id="68" w:author="BORSATO, RONALD" w:date="2021-05-08T14:20:00Z"/>
                <w:lang w:val="sv-SE" w:eastAsia="ko-KR"/>
              </w:rPr>
            </w:pPr>
            <w:ins w:id="6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E6F" w14:textId="77777777" w:rsidR="00DA4114" w:rsidRPr="002C1220" w:rsidRDefault="00DA4114" w:rsidP="00806343">
            <w:pPr>
              <w:pStyle w:val="TAC"/>
              <w:rPr>
                <w:ins w:id="70" w:author="BORSATO, RONALD" w:date="2021-05-08T14:20:00Z"/>
                <w:lang w:val="zh-CN" w:eastAsia="ja-JP"/>
              </w:rPr>
            </w:pPr>
            <w:ins w:id="71" w:author="BORSATO, RONALD" w:date="2021-05-08T14:20:00Z">
              <w:r>
                <w:rPr>
                  <w:lang w:eastAsia="ja-JP"/>
                </w:rPr>
                <w:t>FDD</w:t>
              </w:r>
            </w:ins>
          </w:p>
        </w:tc>
      </w:tr>
      <w:tr w:rsidR="00DA4114" w14:paraId="6F0759E6" w14:textId="77777777" w:rsidTr="00806343">
        <w:trPr>
          <w:trHeight w:val="268"/>
          <w:jc w:val="center"/>
          <w:ins w:id="72" w:author="BORSATO, RONALD" w:date="2021-05-08T14:20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45DD9F5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73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F7F640C" w14:textId="77777777" w:rsidR="00DA4114" w:rsidRDefault="00DA4114" w:rsidP="00806343">
            <w:pPr>
              <w:pStyle w:val="TAC"/>
              <w:rPr>
                <w:ins w:id="74" w:author="BORSATO, RONALD" w:date="2021-05-08T14:20:00Z"/>
                <w:rFonts w:eastAsiaTheme="minorEastAsia"/>
                <w:lang w:val="sv-SE" w:eastAsia="zh-CN"/>
              </w:rPr>
            </w:pPr>
            <w:ins w:id="75" w:author="BORSATO, RONALD" w:date="2021-05-08T14:20:00Z">
              <w:r>
                <w:rPr>
                  <w:rFonts w:eastAsia="Malgun Gothic"/>
                  <w:lang w:val="sv-SE" w:eastAsia="ko-KR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52DE43F" w14:textId="77777777" w:rsidR="00DA4114" w:rsidRPr="002C1220" w:rsidRDefault="00DA4114" w:rsidP="00806343">
            <w:pPr>
              <w:pStyle w:val="TAC"/>
              <w:rPr>
                <w:ins w:id="76" w:author="BORSATO, RONALD" w:date="2021-05-08T14:20:00Z"/>
                <w:lang w:val="en-US" w:eastAsia="ko-KR"/>
              </w:rPr>
            </w:pPr>
            <w:ins w:id="77" w:author="BORSATO, RONALD" w:date="2021-05-08T14:20:00Z">
              <w:r w:rsidRPr="00714357">
                <w:rPr>
                  <w:lang w:eastAsia="zh-CN"/>
                </w:rPr>
                <w:t>1710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A0E18" w14:textId="77777777" w:rsidR="00DA4114" w:rsidRPr="002C1220" w:rsidRDefault="00DA4114" w:rsidP="00806343">
            <w:pPr>
              <w:pStyle w:val="TAC"/>
              <w:rPr>
                <w:ins w:id="78" w:author="BORSATO, RONALD" w:date="2021-05-08T14:20:00Z"/>
                <w:lang w:val="en-US" w:eastAsia="ko-KR"/>
              </w:rPr>
            </w:pPr>
            <w:ins w:id="79" w:author="BORSATO, RONALD" w:date="2021-05-08T14:20:00Z">
              <w:r w:rsidRPr="00714357"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D1B73F5" w14:textId="77777777" w:rsidR="00DA4114" w:rsidRPr="002C1220" w:rsidRDefault="00DA4114" w:rsidP="00806343">
            <w:pPr>
              <w:pStyle w:val="TAC"/>
              <w:rPr>
                <w:ins w:id="80" w:author="BORSATO, RONALD" w:date="2021-05-08T14:20:00Z"/>
                <w:lang w:val="en-US" w:eastAsia="ko-KR"/>
              </w:rPr>
            </w:pPr>
            <w:ins w:id="81" w:author="BORSATO, RONALD" w:date="2021-05-08T14:20:00Z">
              <w:r w:rsidRPr="00714357">
                <w:rPr>
                  <w:lang w:eastAsia="zh-CN"/>
                </w:rPr>
                <w:t>1780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13C2B2F" w14:textId="77777777" w:rsidR="00DA4114" w:rsidRPr="002C1220" w:rsidRDefault="00DA4114" w:rsidP="00806343">
            <w:pPr>
              <w:pStyle w:val="TAC"/>
              <w:rPr>
                <w:ins w:id="82" w:author="BORSATO, RONALD" w:date="2021-05-08T14:20:00Z"/>
                <w:lang w:val="en-US" w:eastAsia="ko-KR"/>
              </w:rPr>
            </w:pPr>
            <w:ins w:id="83" w:author="BORSATO, RONALD" w:date="2021-05-08T14:20:00Z">
              <w:r w:rsidRPr="00714357">
                <w:rPr>
                  <w:lang w:eastAsia="zh-CN"/>
                </w:rPr>
                <w:t>2110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519838" w14:textId="77777777" w:rsidR="00DA4114" w:rsidRPr="002C1220" w:rsidRDefault="00DA4114" w:rsidP="00806343">
            <w:pPr>
              <w:pStyle w:val="TAC"/>
              <w:rPr>
                <w:ins w:id="84" w:author="BORSATO, RONALD" w:date="2021-05-08T14:20:00Z"/>
                <w:lang w:val="en-US" w:eastAsia="ko-KR"/>
              </w:rPr>
            </w:pPr>
            <w:ins w:id="85" w:author="BORSATO, RONALD" w:date="2021-05-08T14:20:00Z">
              <w:r w:rsidRPr="00714357"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14976C8" w14:textId="77777777" w:rsidR="00DA4114" w:rsidRPr="002C1220" w:rsidRDefault="00DA4114" w:rsidP="00806343">
            <w:pPr>
              <w:pStyle w:val="TAC"/>
              <w:rPr>
                <w:ins w:id="86" w:author="BORSATO, RONALD" w:date="2021-05-08T14:20:00Z"/>
                <w:lang w:val="en-US" w:eastAsia="ko-KR"/>
              </w:rPr>
            </w:pPr>
            <w:ins w:id="87" w:author="BORSATO, RONALD" w:date="2021-05-08T14:20:00Z">
              <w:r w:rsidRPr="00714357">
                <w:rPr>
                  <w:lang w:eastAsia="zh-CN"/>
                </w:rPr>
                <w:t>2200 M</w:t>
              </w:r>
              <w:r w:rsidRPr="00714357">
                <w:t>Hz</w:t>
              </w:r>
            </w:ins>
          </w:p>
        </w:tc>
        <w:tc>
          <w:tcPr>
            <w:tcW w:w="1043" w:type="dxa"/>
            <w:shd w:val="clear" w:color="auto" w:fill="auto"/>
          </w:tcPr>
          <w:p w14:paraId="0A5EB9B7" w14:textId="77777777" w:rsidR="00DA4114" w:rsidRPr="002C1220" w:rsidRDefault="00DA4114" w:rsidP="00806343">
            <w:pPr>
              <w:pStyle w:val="TAC"/>
              <w:rPr>
                <w:ins w:id="88" w:author="BORSATO, RONALD" w:date="2021-05-08T14:20:00Z"/>
                <w:lang w:val="en-US" w:eastAsia="ko-KR"/>
              </w:rPr>
            </w:pPr>
            <w:ins w:id="8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0810C425" w14:textId="77777777" w:rsidR="00DA4114" w:rsidRDefault="00DA4114" w:rsidP="00DA4114">
      <w:pPr>
        <w:pStyle w:val="Heading4"/>
        <w:spacing w:before="180"/>
        <w:rPr>
          <w:ins w:id="90" w:author="BORSATO, RONALD" w:date="2021-05-08T14:20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06416F06" w14:textId="77777777" w:rsidR="00DA4114" w:rsidRDefault="00DA4114" w:rsidP="00DA4114">
      <w:pPr>
        <w:pStyle w:val="TH"/>
        <w:rPr>
          <w:ins w:id="96" w:author="BORSATO, RONALD" w:date="2021-05-08T14:20:00Z"/>
          <w:sz w:val="16"/>
          <w:lang w:eastAsia="zh-CN"/>
        </w:rPr>
      </w:pPr>
      <w:ins w:id="97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CA_n12 + n66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DA4114" w14:paraId="00DF8CBD" w14:textId="77777777" w:rsidTr="00806343">
        <w:trPr>
          <w:trHeight w:val="137"/>
          <w:ins w:id="98" w:author="BORSATO, RONALD" w:date="2021-05-08T14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F9C5" w14:textId="77777777" w:rsidR="00DA4114" w:rsidRPr="002C1220" w:rsidRDefault="00DA4114" w:rsidP="00806343">
            <w:pPr>
              <w:pStyle w:val="TAH"/>
              <w:rPr>
                <w:ins w:id="99" w:author="BORSATO, RONALD" w:date="2021-05-08T14:20:00Z"/>
                <w:lang w:eastAsia="ja-JP"/>
              </w:rPr>
            </w:pPr>
            <w:ins w:id="100" w:author="BORSATO, RONALD" w:date="2021-05-08T14:20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C411" w14:textId="77777777" w:rsidR="00DA4114" w:rsidRPr="002C1220" w:rsidRDefault="00DA4114" w:rsidP="00806343">
            <w:pPr>
              <w:pStyle w:val="TAH"/>
              <w:rPr>
                <w:ins w:id="101" w:author="BORSATO, RONALD" w:date="2021-05-08T14:20:00Z"/>
                <w:lang w:eastAsia="ja-JP"/>
              </w:rPr>
            </w:pPr>
            <w:ins w:id="102" w:author="BORSATO, RONALD" w:date="2021-05-08T14:20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A6" w14:textId="77777777" w:rsidR="00DA4114" w:rsidRPr="002C1220" w:rsidRDefault="00DA4114" w:rsidP="00806343">
            <w:pPr>
              <w:pStyle w:val="TAH"/>
              <w:rPr>
                <w:ins w:id="103" w:author="BORSATO, RONALD" w:date="2021-05-08T14:20:00Z"/>
                <w:lang w:eastAsia="ja-JP"/>
              </w:rPr>
            </w:pPr>
            <w:ins w:id="104" w:author="BORSATO, RONALD" w:date="2021-05-08T14:20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E5E" w14:textId="77777777" w:rsidR="00DA4114" w:rsidRPr="002C1220" w:rsidRDefault="00DA4114" w:rsidP="00806343">
            <w:pPr>
              <w:pStyle w:val="TAH"/>
              <w:rPr>
                <w:ins w:id="105" w:author="BORSATO, RONALD" w:date="2021-05-08T14:20:00Z"/>
                <w:lang w:eastAsia="ja-JP"/>
              </w:rPr>
            </w:pPr>
            <w:ins w:id="106" w:author="BORSATO, RONALD" w:date="2021-05-08T14:20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556E" w14:textId="77777777" w:rsidR="00DA4114" w:rsidRPr="002C1220" w:rsidRDefault="00DA4114" w:rsidP="00806343">
            <w:pPr>
              <w:pStyle w:val="TAH"/>
              <w:rPr>
                <w:ins w:id="107" w:author="BORSATO, RONALD" w:date="2021-05-08T14:20:00Z"/>
                <w:lang w:eastAsia="ja-JP"/>
              </w:rPr>
            </w:pPr>
            <w:ins w:id="108" w:author="BORSATO, RONALD" w:date="2021-05-08T14:20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2929" w14:textId="77777777" w:rsidR="00DA4114" w:rsidRPr="002C1220" w:rsidRDefault="00DA4114" w:rsidP="00806343">
            <w:pPr>
              <w:pStyle w:val="TAH"/>
              <w:rPr>
                <w:ins w:id="109" w:author="BORSATO, RONALD" w:date="2021-05-08T14:20:00Z"/>
                <w:lang w:eastAsia="ja-JP"/>
              </w:rPr>
            </w:pPr>
            <w:ins w:id="110" w:author="BORSATO, RONALD" w:date="2021-05-08T14:20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FFAE" w14:textId="77777777" w:rsidR="00DA4114" w:rsidRPr="002C1220" w:rsidRDefault="00DA4114" w:rsidP="00806343">
            <w:pPr>
              <w:pStyle w:val="TAH"/>
              <w:rPr>
                <w:ins w:id="111" w:author="BORSATO, RONALD" w:date="2021-05-08T14:20:00Z"/>
                <w:lang w:eastAsia="ja-JP"/>
              </w:rPr>
            </w:pPr>
            <w:ins w:id="112" w:author="BORSATO, RONALD" w:date="2021-05-08T14:20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4BC" w14:textId="77777777" w:rsidR="00DA4114" w:rsidRPr="002C1220" w:rsidRDefault="00DA4114" w:rsidP="00806343">
            <w:pPr>
              <w:pStyle w:val="TAH"/>
              <w:rPr>
                <w:ins w:id="113" w:author="BORSATO, RONALD" w:date="2021-05-08T14:20:00Z"/>
                <w:lang w:eastAsia="ja-JP"/>
              </w:rPr>
            </w:pPr>
            <w:ins w:id="114" w:author="BORSATO, RONALD" w:date="2021-05-08T14:20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70B3" w14:textId="77777777" w:rsidR="00DA4114" w:rsidRPr="002C1220" w:rsidRDefault="00DA4114" w:rsidP="00806343">
            <w:pPr>
              <w:pStyle w:val="TAH"/>
              <w:rPr>
                <w:ins w:id="115" w:author="BORSATO, RONALD" w:date="2021-05-08T14:20:00Z"/>
                <w:lang w:eastAsia="ja-JP"/>
              </w:rPr>
            </w:pPr>
            <w:ins w:id="116" w:author="BORSATO, RONALD" w:date="2021-05-08T14:20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9E7" w14:textId="77777777" w:rsidR="00DA4114" w:rsidRPr="002C1220" w:rsidRDefault="00DA4114" w:rsidP="00806343">
            <w:pPr>
              <w:pStyle w:val="TAH"/>
              <w:rPr>
                <w:ins w:id="117" w:author="BORSATO, RONALD" w:date="2021-05-08T14:20:00Z"/>
                <w:lang w:eastAsia="ja-JP"/>
              </w:rPr>
            </w:pPr>
            <w:ins w:id="118" w:author="BORSATO, RONALD" w:date="2021-05-08T14:20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BD1" w14:textId="77777777" w:rsidR="00DA4114" w:rsidRPr="002C1220" w:rsidRDefault="00DA4114" w:rsidP="00806343">
            <w:pPr>
              <w:pStyle w:val="TAH"/>
              <w:rPr>
                <w:ins w:id="119" w:author="BORSATO, RONALD" w:date="2021-05-08T14:20:00Z"/>
                <w:lang w:eastAsia="ja-JP"/>
              </w:rPr>
            </w:pPr>
            <w:ins w:id="120" w:author="BORSATO, RONALD" w:date="2021-05-08T14:20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5628" w14:textId="77777777" w:rsidR="00DA4114" w:rsidRPr="002C1220" w:rsidRDefault="00DA4114" w:rsidP="00806343">
            <w:pPr>
              <w:pStyle w:val="TAH"/>
              <w:rPr>
                <w:ins w:id="121" w:author="BORSATO, RONALD" w:date="2021-05-08T14:20:00Z"/>
                <w:lang w:eastAsia="ja-JP"/>
              </w:rPr>
            </w:pPr>
            <w:ins w:id="122" w:author="BORSATO, RONALD" w:date="2021-05-08T14:20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F38" w14:textId="77777777" w:rsidR="00DA4114" w:rsidRPr="002C1220" w:rsidRDefault="00DA4114" w:rsidP="00806343">
            <w:pPr>
              <w:pStyle w:val="TAH"/>
              <w:rPr>
                <w:ins w:id="123" w:author="BORSATO, RONALD" w:date="2021-05-08T14:20:00Z"/>
                <w:rFonts w:eastAsiaTheme="minorEastAsia"/>
                <w:lang w:eastAsia="zh-CN"/>
              </w:rPr>
            </w:pPr>
            <w:ins w:id="124" w:author="BORSATO, RONALD" w:date="2021-05-08T14:20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D426" w14:textId="77777777" w:rsidR="00DA4114" w:rsidRPr="002C1220" w:rsidRDefault="00DA4114" w:rsidP="00806343">
            <w:pPr>
              <w:pStyle w:val="TAH"/>
              <w:rPr>
                <w:ins w:id="125" w:author="BORSATO, RONALD" w:date="2021-05-08T14:20:00Z"/>
                <w:lang w:eastAsia="ja-JP"/>
              </w:rPr>
            </w:pPr>
            <w:ins w:id="126" w:author="BORSATO, RONALD" w:date="2021-05-08T14:20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03F" w14:textId="77777777" w:rsidR="00DA4114" w:rsidRPr="002C1220" w:rsidRDefault="00DA4114" w:rsidP="00806343">
            <w:pPr>
              <w:pStyle w:val="TAH"/>
              <w:rPr>
                <w:ins w:id="127" w:author="BORSATO, RONALD" w:date="2021-05-08T14:20:00Z"/>
                <w:lang w:eastAsia="ja-JP"/>
              </w:rPr>
            </w:pPr>
            <w:ins w:id="128" w:author="BORSATO, RONALD" w:date="2021-05-08T14:20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4CD" w14:textId="77777777" w:rsidR="00DA4114" w:rsidRPr="002C1220" w:rsidRDefault="00DA4114" w:rsidP="00806343">
            <w:pPr>
              <w:pStyle w:val="TAH"/>
              <w:rPr>
                <w:ins w:id="129" w:author="BORSATO, RONALD" w:date="2021-05-08T14:20:00Z"/>
                <w:lang w:eastAsia="ja-JP"/>
              </w:rPr>
            </w:pPr>
            <w:ins w:id="130" w:author="BORSATO, RONALD" w:date="2021-05-08T14:20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64F" w14:textId="77777777" w:rsidR="00DA4114" w:rsidRPr="002C1220" w:rsidRDefault="00DA4114" w:rsidP="00806343">
            <w:pPr>
              <w:pStyle w:val="TAH"/>
              <w:rPr>
                <w:ins w:id="131" w:author="BORSATO, RONALD" w:date="2021-05-08T14:20:00Z"/>
                <w:lang w:eastAsia="ja-JP"/>
              </w:rPr>
            </w:pPr>
            <w:ins w:id="132" w:author="BORSATO, RONALD" w:date="2021-05-08T14:20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DA4114" w14:paraId="7C446D38" w14:textId="77777777" w:rsidTr="00806343">
        <w:trPr>
          <w:trHeight w:val="225"/>
          <w:ins w:id="133" w:author="BORSATO, RONALD" w:date="2021-05-08T14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E1D7" w14:textId="77777777" w:rsidR="00DA4114" w:rsidRPr="002C1220" w:rsidRDefault="00DA4114" w:rsidP="00806343">
            <w:pPr>
              <w:pStyle w:val="TAC"/>
              <w:rPr>
                <w:ins w:id="134" w:author="BORSATO, RONALD" w:date="2021-05-08T14:20:00Z"/>
              </w:rPr>
            </w:pPr>
            <w:ins w:id="135" w:author="BORSATO, RONALD" w:date="2021-05-08T14:20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AE8" w14:textId="77777777" w:rsidR="00DA4114" w:rsidRPr="002C1220" w:rsidRDefault="00DA4114" w:rsidP="00806343">
            <w:pPr>
              <w:pStyle w:val="TAC"/>
              <w:rPr>
                <w:ins w:id="136" w:author="BORSATO, RONALD" w:date="2021-05-08T14:20:00Z"/>
                <w:rFonts w:eastAsia="PMingLiU"/>
                <w:lang w:eastAsia="zh-TW"/>
              </w:rPr>
            </w:pPr>
            <w:ins w:id="137" w:author="BORSATO, RONALD" w:date="2021-05-08T14:20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54C" w14:textId="77777777" w:rsidR="00DA4114" w:rsidRPr="002C1220" w:rsidRDefault="00DA4114" w:rsidP="00806343">
            <w:pPr>
              <w:pStyle w:val="TAC"/>
              <w:rPr>
                <w:ins w:id="138" w:author="BORSATO, RONALD" w:date="2021-05-08T14:20:00Z"/>
                <w:kern w:val="2"/>
                <w:lang w:val="en-US"/>
              </w:rPr>
            </w:pPr>
            <w:ins w:id="139" w:author="BORSATO, RONALD" w:date="2021-05-08T14:20:00Z">
              <w: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F9A9" w14:textId="77777777" w:rsidR="00DA4114" w:rsidRPr="002C1220" w:rsidRDefault="00DA4114" w:rsidP="00806343">
            <w:pPr>
              <w:pStyle w:val="TAC"/>
              <w:rPr>
                <w:ins w:id="140" w:author="BORSATO, RONALD" w:date="2021-05-08T14:20:00Z"/>
                <w:rFonts w:eastAsia="Yu Mincho"/>
              </w:rPr>
            </w:pPr>
            <w:ins w:id="141" w:author="BORSATO, RONALD" w:date="2021-05-08T14:2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2F4" w14:textId="77777777" w:rsidR="00DA4114" w:rsidRPr="002C1220" w:rsidRDefault="00DA4114" w:rsidP="00806343">
            <w:pPr>
              <w:pStyle w:val="TAC"/>
              <w:rPr>
                <w:ins w:id="142" w:author="BORSATO, RONALD" w:date="2021-05-08T14:20:00Z"/>
                <w:rFonts w:eastAsia="Yu Mincho"/>
              </w:rPr>
            </w:pPr>
            <w:ins w:id="143" w:author="BORSATO, RONALD" w:date="2021-05-08T14:2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43D9" w14:textId="77777777" w:rsidR="00DA4114" w:rsidRPr="002C1220" w:rsidRDefault="00DA4114" w:rsidP="00806343">
            <w:pPr>
              <w:pStyle w:val="TAC"/>
              <w:rPr>
                <w:ins w:id="144" w:author="BORSATO, RONALD" w:date="2021-05-08T14:20:00Z"/>
                <w:rFonts w:eastAsia="Yu Mincho"/>
              </w:rPr>
            </w:pPr>
            <w:ins w:id="145" w:author="BORSATO, RONALD" w:date="2021-05-08T14:20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D84A" w14:textId="77777777" w:rsidR="00DA4114" w:rsidRPr="002C1220" w:rsidRDefault="00DA4114" w:rsidP="00806343">
            <w:pPr>
              <w:pStyle w:val="TAC"/>
              <w:rPr>
                <w:ins w:id="146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5D7D" w14:textId="77777777" w:rsidR="00DA4114" w:rsidRPr="002C1220" w:rsidRDefault="00DA4114" w:rsidP="00806343">
            <w:pPr>
              <w:pStyle w:val="TAC"/>
              <w:rPr>
                <w:ins w:id="147" w:author="BORSATO, RONALD" w:date="2021-05-08T14:2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647" w14:textId="77777777" w:rsidR="00DA4114" w:rsidRPr="002C1220" w:rsidRDefault="00DA4114" w:rsidP="00806343">
            <w:pPr>
              <w:pStyle w:val="TAC"/>
              <w:rPr>
                <w:ins w:id="148" w:author="BORSATO, RONALD" w:date="2021-05-08T14:2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4F89" w14:textId="77777777" w:rsidR="00DA4114" w:rsidRPr="002C1220" w:rsidRDefault="00DA4114" w:rsidP="00806343">
            <w:pPr>
              <w:pStyle w:val="TAC"/>
              <w:rPr>
                <w:ins w:id="149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DC44" w14:textId="77777777" w:rsidR="00DA4114" w:rsidRPr="002C1220" w:rsidRDefault="00DA4114" w:rsidP="00806343">
            <w:pPr>
              <w:pStyle w:val="TAC"/>
              <w:rPr>
                <w:ins w:id="150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D798" w14:textId="77777777" w:rsidR="00DA4114" w:rsidRPr="002C1220" w:rsidRDefault="00DA4114" w:rsidP="00806343">
            <w:pPr>
              <w:pStyle w:val="TAC"/>
              <w:rPr>
                <w:ins w:id="151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514" w14:textId="77777777" w:rsidR="00DA4114" w:rsidRPr="002C1220" w:rsidRDefault="00DA4114" w:rsidP="00806343">
            <w:pPr>
              <w:pStyle w:val="TAC"/>
              <w:rPr>
                <w:ins w:id="152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66E" w14:textId="77777777" w:rsidR="00DA4114" w:rsidRPr="002C1220" w:rsidRDefault="00DA4114" w:rsidP="00806343">
            <w:pPr>
              <w:pStyle w:val="TAC"/>
              <w:rPr>
                <w:ins w:id="153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E99" w14:textId="77777777" w:rsidR="00DA4114" w:rsidRPr="002C1220" w:rsidRDefault="00DA4114" w:rsidP="00806343">
            <w:pPr>
              <w:pStyle w:val="TAC"/>
              <w:rPr>
                <w:ins w:id="154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C5BF" w14:textId="77777777" w:rsidR="00DA4114" w:rsidRPr="002C1220" w:rsidRDefault="00DA4114" w:rsidP="00806343">
            <w:pPr>
              <w:pStyle w:val="TAC"/>
              <w:rPr>
                <w:ins w:id="155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F2C5" w14:textId="77777777" w:rsidR="00DA4114" w:rsidRPr="002C1220" w:rsidRDefault="00DA4114" w:rsidP="00806343">
            <w:pPr>
              <w:pStyle w:val="TAC"/>
              <w:rPr>
                <w:ins w:id="156" w:author="BORSATO, RONALD" w:date="2021-05-08T14:20:00Z"/>
              </w:rPr>
            </w:pPr>
            <w:ins w:id="157" w:author="BORSATO, RONALD" w:date="2021-05-08T14:20:00Z">
              <w:r w:rsidRPr="002C1220">
                <w:t>0</w:t>
              </w:r>
            </w:ins>
          </w:p>
        </w:tc>
      </w:tr>
      <w:tr w:rsidR="00DA4114" w14:paraId="20A80906" w14:textId="77777777" w:rsidTr="00806343">
        <w:trPr>
          <w:trHeight w:val="225"/>
          <w:ins w:id="158" w:author="BORSATO, RONALD" w:date="2021-05-08T14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EEB5" w14:textId="77777777" w:rsidR="00DA4114" w:rsidRDefault="00DA4114" w:rsidP="00806343">
            <w:pPr>
              <w:spacing w:after="0"/>
              <w:rPr>
                <w:ins w:id="159" w:author="BORSATO, RONALD" w:date="2021-05-08T14:2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8F37" w14:textId="77777777" w:rsidR="00DA4114" w:rsidRDefault="00DA4114" w:rsidP="00806343">
            <w:pPr>
              <w:keepNext/>
              <w:keepLines/>
              <w:widowControl w:val="0"/>
              <w:spacing w:after="0"/>
              <w:jc w:val="center"/>
              <w:rPr>
                <w:ins w:id="160" w:author="BORSATO, RONALD" w:date="2021-05-08T14:20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F551" w14:textId="77777777" w:rsidR="00DA4114" w:rsidRPr="002C1220" w:rsidRDefault="00DA4114" w:rsidP="00806343">
            <w:pPr>
              <w:pStyle w:val="TAC"/>
              <w:rPr>
                <w:ins w:id="161" w:author="BORSATO, RONALD" w:date="2021-05-08T14:20:00Z"/>
                <w:kern w:val="2"/>
                <w:lang w:val="en-US" w:eastAsia="zh-CN"/>
              </w:rPr>
            </w:pPr>
            <w:ins w:id="162" w:author="BORSATO, RONALD" w:date="2021-05-08T14:20:00Z">
              <w: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F115" w14:textId="77777777" w:rsidR="00DA4114" w:rsidRPr="002C1220" w:rsidRDefault="00DA4114" w:rsidP="00806343">
            <w:pPr>
              <w:pStyle w:val="TAC"/>
              <w:rPr>
                <w:ins w:id="163" w:author="BORSATO, RONALD" w:date="2021-05-08T14:20:00Z"/>
                <w:rFonts w:eastAsia="Yu Mincho"/>
              </w:rPr>
            </w:pPr>
            <w:ins w:id="164" w:author="BORSATO, RONALD" w:date="2021-05-08T14:2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5F24" w14:textId="77777777" w:rsidR="00DA4114" w:rsidRPr="002C1220" w:rsidRDefault="00DA4114" w:rsidP="00806343">
            <w:pPr>
              <w:pStyle w:val="TAC"/>
              <w:rPr>
                <w:ins w:id="165" w:author="BORSATO, RONALD" w:date="2021-05-08T14:20:00Z"/>
                <w:rFonts w:eastAsia="Yu Mincho"/>
              </w:rPr>
            </w:pPr>
            <w:ins w:id="166" w:author="BORSATO, RONALD" w:date="2021-05-08T14:2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782" w14:textId="77777777" w:rsidR="00DA4114" w:rsidRPr="002C1220" w:rsidRDefault="00DA4114" w:rsidP="00806343">
            <w:pPr>
              <w:pStyle w:val="TAC"/>
              <w:rPr>
                <w:ins w:id="167" w:author="BORSATO, RONALD" w:date="2021-05-08T14:20:00Z"/>
                <w:rFonts w:eastAsia="Yu Mincho"/>
              </w:rPr>
            </w:pPr>
            <w:ins w:id="168" w:author="BORSATO, RONALD" w:date="2021-05-08T14:20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ABE" w14:textId="77777777" w:rsidR="00DA4114" w:rsidRPr="002C1220" w:rsidRDefault="00DA4114" w:rsidP="00806343">
            <w:pPr>
              <w:pStyle w:val="TAC"/>
              <w:rPr>
                <w:ins w:id="169" w:author="BORSATO, RONALD" w:date="2021-05-08T14:20:00Z"/>
              </w:rPr>
            </w:pPr>
            <w:ins w:id="170" w:author="BORSATO, RONALD" w:date="2021-05-08T14:20:00Z">
              <w: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6B76" w14:textId="77777777" w:rsidR="00DA4114" w:rsidRPr="002C1220" w:rsidRDefault="00DA4114" w:rsidP="00806343">
            <w:pPr>
              <w:pStyle w:val="TAC"/>
              <w:rPr>
                <w:ins w:id="171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894" w14:textId="77777777" w:rsidR="00DA4114" w:rsidRPr="002C1220" w:rsidRDefault="00DA4114" w:rsidP="00806343">
            <w:pPr>
              <w:pStyle w:val="TAC"/>
              <w:rPr>
                <w:ins w:id="172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DC5" w14:textId="77777777" w:rsidR="00DA4114" w:rsidRPr="002C1220" w:rsidRDefault="00DA4114" w:rsidP="00806343">
            <w:pPr>
              <w:pStyle w:val="TAC"/>
              <w:rPr>
                <w:ins w:id="173" w:author="BORSATO, RONALD" w:date="2021-05-08T14:20:00Z"/>
              </w:rPr>
            </w:pPr>
            <w:ins w:id="174" w:author="BORSATO, RONALD" w:date="2021-05-08T14:20:00Z">
              <w: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DC3" w14:textId="77777777" w:rsidR="00DA4114" w:rsidRPr="002C1220" w:rsidRDefault="00DA4114" w:rsidP="00806343">
            <w:pPr>
              <w:pStyle w:val="TAC"/>
              <w:rPr>
                <w:ins w:id="175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9A99" w14:textId="77777777" w:rsidR="00DA4114" w:rsidRPr="002C1220" w:rsidRDefault="00DA4114" w:rsidP="00806343">
            <w:pPr>
              <w:pStyle w:val="TAC"/>
              <w:rPr>
                <w:ins w:id="176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15F" w14:textId="77777777" w:rsidR="00DA4114" w:rsidRPr="002C1220" w:rsidRDefault="00DA4114" w:rsidP="00806343">
            <w:pPr>
              <w:pStyle w:val="TAC"/>
              <w:rPr>
                <w:ins w:id="177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7F6C" w14:textId="77777777" w:rsidR="00DA4114" w:rsidRPr="002C1220" w:rsidRDefault="00DA4114" w:rsidP="00806343">
            <w:pPr>
              <w:pStyle w:val="TAC"/>
              <w:rPr>
                <w:ins w:id="178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7C5" w14:textId="77777777" w:rsidR="00DA4114" w:rsidRPr="002C1220" w:rsidRDefault="00DA4114" w:rsidP="00806343">
            <w:pPr>
              <w:pStyle w:val="TAC"/>
              <w:rPr>
                <w:ins w:id="179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99F" w14:textId="77777777" w:rsidR="00DA4114" w:rsidRPr="002C1220" w:rsidRDefault="00DA4114" w:rsidP="00806343">
            <w:pPr>
              <w:pStyle w:val="TAC"/>
              <w:rPr>
                <w:ins w:id="180" w:author="BORSATO, RONALD" w:date="2021-05-08T14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66D" w14:textId="77777777" w:rsidR="00DA4114" w:rsidRDefault="00DA4114" w:rsidP="00806343">
            <w:pPr>
              <w:spacing w:after="0"/>
              <w:rPr>
                <w:ins w:id="181" w:author="BORSATO, RONALD" w:date="2021-05-08T14:20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696EF236" w14:textId="77777777" w:rsidR="00DA4114" w:rsidRDefault="00DA4114" w:rsidP="00DA4114">
      <w:pPr>
        <w:rPr>
          <w:ins w:id="182" w:author="BORSATO, RONALD" w:date="2021-05-08T14:20:00Z"/>
          <w:lang w:val="en-US" w:eastAsia="ko-KR"/>
        </w:rPr>
      </w:pPr>
    </w:p>
    <w:p w14:paraId="604EE2F3" w14:textId="77777777" w:rsidR="00DA4114" w:rsidRDefault="00DA4114" w:rsidP="00DA4114">
      <w:pPr>
        <w:pStyle w:val="Heading4"/>
        <w:spacing w:before="180"/>
        <w:rPr>
          <w:ins w:id="183" w:author="BORSATO, RONALD" w:date="2021-05-08T14:20:00Z"/>
          <w:lang w:val="en-US" w:eastAsia="zh-CN"/>
        </w:rPr>
      </w:pPr>
      <w:bookmarkStart w:id="184" w:name="_Toc27636"/>
      <w:bookmarkStart w:id="185" w:name="_Toc5653"/>
      <w:bookmarkStart w:id="186" w:name="_Toc626"/>
      <w:bookmarkStart w:id="187" w:name="_Toc12810"/>
      <w:ins w:id="188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4"/>
        <w:bookmarkEnd w:id="185"/>
        <w:bookmarkEnd w:id="186"/>
        <w:bookmarkEnd w:id="187"/>
      </w:ins>
    </w:p>
    <w:p w14:paraId="4D655C3E" w14:textId="77777777" w:rsidR="00DA4114" w:rsidRDefault="00DA4114" w:rsidP="00DA4114">
      <w:pPr>
        <w:rPr>
          <w:ins w:id="189" w:author="BORSATO, RONALD" w:date="2021-05-08T14:20:00Z"/>
        </w:rPr>
      </w:pPr>
      <w:ins w:id="190" w:author="BORSATO, RONALD" w:date="2021-05-08T14:20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CA_n12-n66.</w:t>
        </w:r>
      </w:ins>
    </w:p>
    <w:p w14:paraId="449099CE" w14:textId="77777777" w:rsidR="00DA4114" w:rsidRDefault="00DA4114" w:rsidP="00DA4114">
      <w:pPr>
        <w:pStyle w:val="TH"/>
        <w:rPr>
          <w:ins w:id="191" w:author="BORSATO, RONALD" w:date="2021-05-08T14:20:00Z"/>
          <w:lang w:eastAsia="zh-CN"/>
        </w:rPr>
      </w:pPr>
      <w:ins w:id="192" w:author="BORSATO, RONALD" w:date="2021-05-08T14:20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DA4114" w14:paraId="04251B0D" w14:textId="77777777" w:rsidTr="00806343">
        <w:trPr>
          <w:trHeight w:val="290"/>
          <w:ins w:id="193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129" w14:textId="77777777" w:rsidR="00DA4114" w:rsidRDefault="00DA4114" w:rsidP="00806343">
            <w:pPr>
              <w:pStyle w:val="TAH"/>
              <w:rPr>
                <w:ins w:id="194" w:author="BORSATO, RONALD" w:date="2021-05-08T14:20:00Z"/>
                <w:lang w:eastAsia="fi-FI"/>
              </w:rPr>
            </w:pPr>
            <w:ins w:id="195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AD1E" w14:textId="77777777" w:rsidR="00DA4114" w:rsidRDefault="00DA4114" w:rsidP="00806343">
            <w:pPr>
              <w:pStyle w:val="TAH"/>
              <w:rPr>
                <w:ins w:id="196" w:author="BORSATO, RONALD" w:date="2021-05-08T14:20:00Z"/>
                <w:lang w:eastAsia="fi-FI"/>
              </w:rPr>
            </w:pPr>
            <w:ins w:id="197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F0B" w14:textId="77777777" w:rsidR="00DA4114" w:rsidRDefault="00DA4114" w:rsidP="00806343">
            <w:pPr>
              <w:pStyle w:val="TAH"/>
              <w:rPr>
                <w:ins w:id="198" w:author="BORSATO, RONALD" w:date="2021-05-08T14:20:00Z"/>
                <w:lang w:eastAsia="fi-FI"/>
              </w:rPr>
            </w:pPr>
            <w:ins w:id="199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75FC" w14:textId="77777777" w:rsidR="00DA4114" w:rsidRDefault="00DA4114" w:rsidP="00806343">
            <w:pPr>
              <w:pStyle w:val="TAH"/>
              <w:rPr>
                <w:ins w:id="200" w:author="BORSATO, RONALD" w:date="2021-05-08T14:20:00Z"/>
                <w:lang w:eastAsia="fi-FI"/>
              </w:rPr>
            </w:pPr>
            <w:ins w:id="201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3F34" w14:textId="77777777" w:rsidR="00DA4114" w:rsidRDefault="00DA4114" w:rsidP="00806343">
            <w:pPr>
              <w:pStyle w:val="TAH"/>
              <w:rPr>
                <w:ins w:id="202" w:author="BORSATO, RONALD" w:date="2021-05-08T14:20:00Z"/>
                <w:lang w:eastAsia="fi-FI"/>
              </w:rPr>
            </w:pPr>
            <w:ins w:id="203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9512" w14:textId="77777777" w:rsidR="00DA4114" w:rsidRDefault="00DA4114" w:rsidP="00806343">
            <w:pPr>
              <w:pStyle w:val="TAH"/>
              <w:rPr>
                <w:ins w:id="204" w:author="BORSATO, RONALD" w:date="2021-05-08T14:20:00Z"/>
                <w:lang w:val="fi-FI" w:eastAsia="fi-FI"/>
              </w:rPr>
            </w:pPr>
            <w:ins w:id="205" w:author="BORSATO, RONALD" w:date="2021-05-08T14:2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8B96" w14:textId="77777777" w:rsidR="00DA4114" w:rsidRDefault="00DA4114" w:rsidP="00806343">
            <w:pPr>
              <w:pStyle w:val="TAH"/>
              <w:rPr>
                <w:ins w:id="206" w:author="BORSATO, RONALD" w:date="2021-05-08T14:20:00Z"/>
                <w:lang w:val="fi-FI" w:eastAsia="fi-FI"/>
              </w:rPr>
            </w:pPr>
            <w:ins w:id="207" w:author="BORSATO, RONALD" w:date="2021-05-08T14:2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CE3D" w14:textId="77777777" w:rsidR="00DA4114" w:rsidRDefault="00DA4114" w:rsidP="00806343">
            <w:pPr>
              <w:pStyle w:val="TAH"/>
              <w:rPr>
                <w:ins w:id="208" w:author="BORSATO, RONALD" w:date="2021-05-08T14:20:00Z"/>
                <w:lang w:val="fi-FI" w:eastAsia="fi-FI"/>
              </w:rPr>
            </w:pPr>
            <w:ins w:id="209" w:author="BORSATO, RONALD" w:date="2021-05-08T14:2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BE58" w14:textId="77777777" w:rsidR="00DA4114" w:rsidRDefault="00DA4114" w:rsidP="00806343">
            <w:pPr>
              <w:pStyle w:val="TAH"/>
              <w:rPr>
                <w:ins w:id="210" w:author="BORSATO, RONALD" w:date="2021-05-08T14:20:00Z"/>
                <w:lang w:val="fi-FI" w:eastAsia="fi-FI"/>
              </w:rPr>
            </w:pPr>
            <w:ins w:id="211" w:author="BORSATO, RONALD" w:date="2021-05-08T14:2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DA4114" w14:paraId="441856F0" w14:textId="77777777" w:rsidTr="00806343">
        <w:trPr>
          <w:trHeight w:val="690"/>
          <w:ins w:id="212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7679" w14:textId="77777777" w:rsidR="00DA4114" w:rsidRDefault="00DA4114" w:rsidP="00806343">
            <w:pPr>
              <w:pStyle w:val="TAH"/>
              <w:rPr>
                <w:ins w:id="213" w:author="BORSATO, RONALD" w:date="2021-05-08T14:20:00Z"/>
                <w:lang w:val="fi-FI" w:eastAsia="fi-FI"/>
              </w:rPr>
            </w:pPr>
            <w:ins w:id="214" w:author="BORSATO, RONALD" w:date="2021-05-08T14:2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D500" w14:textId="77777777" w:rsidR="00DA4114" w:rsidRDefault="00DA4114" w:rsidP="00806343">
            <w:pPr>
              <w:pStyle w:val="TAH"/>
              <w:rPr>
                <w:ins w:id="215" w:author="BORSATO, RONALD" w:date="2021-05-08T14:20:00Z"/>
                <w:lang w:val="fi-FI" w:eastAsia="fi-FI"/>
              </w:rPr>
            </w:pPr>
            <w:ins w:id="216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4110" w14:textId="77777777" w:rsidR="00DA4114" w:rsidRDefault="00DA4114" w:rsidP="00806343">
            <w:pPr>
              <w:pStyle w:val="TAH"/>
              <w:rPr>
                <w:ins w:id="217" w:author="BORSATO, RONALD" w:date="2021-05-08T14:20:00Z"/>
                <w:lang w:val="fi-FI" w:eastAsia="fi-FI"/>
              </w:rPr>
            </w:pPr>
            <w:ins w:id="218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B10C" w14:textId="77777777" w:rsidR="00DA4114" w:rsidRDefault="00DA4114" w:rsidP="00806343">
            <w:pPr>
              <w:pStyle w:val="TAH"/>
              <w:rPr>
                <w:ins w:id="219" w:author="BORSATO, RONALD" w:date="2021-05-08T14:20:00Z"/>
                <w:lang w:val="fi-FI" w:eastAsia="fi-FI"/>
              </w:rPr>
            </w:pPr>
            <w:ins w:id="220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CF9C" w14:textId="77777777" w:rsidR="00DA4114" w:rsidRDefault="00DA4114" w:rsidP="00806343">
            <w:pPr>
              <w:pStyle w:val="TAH"/>
              <w:rPr>
                <w:ins w:id="221" w:author="BORSATO, RONALD" w:date="2021-05-08T14:20:00Z"/>
                <w:lang w:val="fi-FI" w:eastAsia="fi-FI"/>
              </w:rPr>
            </w:pPr>
            <w:ins w:id="222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5AA0" w14:textId="77777777" w:rsidR="00DA4114" w:rsidRDefault="00DA4114" w:rsidP="00806343">
            <w:pPr>
              <w:pStyle w:val="TAH"/>
              <w:rPr>
                <w:ins w:id="223" w:author="BORSATO, RONALD" w:date="2021-05-08T14:20:00Z"/>
                <w:lang w:val="fi-FI" w:eastAsia="fi-FI"/>
              </w:rPr>
            </w:pPr>
            <w:ins w:id="224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ACDA" w14:textId="77777777" w:rsidR="00DA4114" w:rsidRDefault="00DA4114" w:rsidP="00806343">
            <w:pPr>
              <w:pStyle w:val="TAH"/>
              <w:rPr>
                <w:ins w:id="225" w:author="BORSATO, RONALD" w:date="2021-05-08T14:20:00Z"/>
                <w:lang w:val="fi-FI" w:eastAsia="fi-FI"/>
              </w:rPr>
            </w:pPr>
            <w:ins w:id="226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036F" w14:textId="77777777" w:rsidR="00DA4114" w:rsidRDefault="00DA4114" w:rsidP="00806343">
            <w:pPr>
              <w:pStyle w:val="TAH"/>
              <w:rPr>
                <w:ins w:id="227" w:author="BORSATO, RONALD" w:date="2021-05-08T14:20:00Z"/>
                <w:lang w:val="fi-FI" w:eastAsia="fi-FI"/>
              </w:rPr>
            </w:pPr>
            <w:ins w:id="228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83CD" w14:textId="77777777" w:rsidR="00DA4114" w:rsidRDefault="00DA4114" w:rsidP="00806343">
            <w:pPr>
              <w:pStyle w:val="TAH"/>
              <w:rPr>
                <w:ins w:id="229" w:author="BORSATO, RONALD" w:date="2021-05-08T14:20:00Z"/>
                <w:lang w:val="fi-FI" w:eastAsia="fi-FI"/>
              </w:rPr>
            </w:pPr>
            <w:ins w:id="230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3E70" w14:textId="77777777" w:rsidR="00DA4114" w:rsidRDefault="00DA4114" w:rsidP="00806343">
            <w:pPr>
              <w:pStyle w:val="TAH"/>
              <w:rPr>
                <w:ins w:id="231" w:author="BORSATO, RONALD" w:date="2021-05-08T14:20:00Z"/>
                <w:lang w:val="fi-FI" w:eastAsia="fi-FI"/>
              </w:rPr>
            </w:pPr>
            <w:ins w:id="232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4F43" w14:textId="77777777" w:rsidR="00DA4114" w:rsidRDefault="00DA4114" w:rsidP="00806343">
            <w:pPr>
              <w:pStyle w:val="TAH"/>
              <w:rPr>
                <w:ins w:id="233" w:author="BORSATO, RONALD" w:date="2021-05-08T14:20:00Z"/>
                <w:lang w:val="fi-FI" w:eastAsia="fi-FI"/>
              </w:rPr>
            </w:pPr>
            <w:ins w:id="234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B1DB" w14:textId="77777777" w:rsidR="00DA4114" w:rsidRDefault="00DA4114" w:rsidP="00806343">
            <w:pPr>
              <w:pStyle w:val="TAH"/>
              <w:rPr>
                <w:ins w:id="235" w:author="BORSATO, RONALD" w:date="2021-05-08T14:20:00Z"/>
                <w:lang w:val="fi-FI" w:eastAsia="fi-FI"/>
              </w:rPr>
            </w:pPr>
            <w:ins w:id="236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E36A" w14:textId="77777777" w:rsidR="00DA4114" w:rsidRDefault="00DA4114" w:rsidP="00806343">
            <w:pPr>
              <w:pStyle w:val="TAH"/>
              <w:rPr>
                <w:ins w:id="237" w:author="BORSATO, RONALD" w:date="2021-05-08T14:20:00Z"/>
                <w:lang w:val="fi-FI" w:eastAsia="fi-FI"/>
              </w:rPr>
            </w:pPr>
            <w:ins w:id="238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DA4114" w14:paraId="7D24FEEA" w14:textId="77777777" w:rsidTr="00806343">
        <w:trPr>
          <w:trHeight w:val="290"/>
          <w:ins w:id="239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1192" w14:textId="77777777" w:rsidR="00DA4114" w:rsidRPr="00993912" w:rsidRDefault="00DA4114" w:rsidP="00806343">
            <w:pPr>
              <w:pStyle w:val="TAC"/>
              <w:rPr>
                <w:ins w:id="240" w:author="BORSATO, RONALD" w:date="2021-05-08T14:20:00Z"/>
                <w:szCs w:val="18"/>
              </w:rPr>
            </w:pPr>
            <w:ins w:id="241" w:author="BORSATO, RONALD" w:date="2021-05-08T14:20:00Z">
              <w:r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B0CD1" w14:textId="77777777" w:rsidR="00DA4114" w:rsidRPr="00747181" w:rsidRDefault="00DA4114" w:rsidP="00806343">
            <w:pPr>
              <w:pStyle w:val="TAC"/>
              <w:rPr>
                <w:ins w:id="242" w:author="BORSATO, RONALD" w:date="2021-05-08T14:20:00Z"/>
                <w:szCs w:val="18"/>
              </w:rPr>
            </w:pPr>
            <w:ins w:id="243" w:author="BORSATO, RONALD" w:date="2021-05-08T14:20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794A7" w14:textId="77777777" w:rsidR="00DA4114" w:rsidRPr="000D7ECA" w:rsidRDefault="00DA4114" w:rsidP="00806343">
            <w:pPr>
              <w:pStyle w:val="TAC"/>
              <w:rPr>
                <w:ins w:id="244" w:author="BORSATO, RONALD" w:date="2021-05-08T14:20:00Z"/>
                <w:szCs w:val="18"/>
              </w:rPr>
            </w:pPr>
            <w:ins w:id="245" w:author="BORSATO, RONALD" w:date="2021-05-08T14:20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A5A2" w14:textId="77777777" w:rsidR="00DA4114" w:rsidRPr="00F53BD5" w:rsidRDefault="00DA4114" w:rsidP="00806343">
            <w:pPr>
              <w:pStyle w:val="TAC"/>
              <w:rPr>
                <w:ins w:id="246" w:author="BORSATO, RONALD" w:date="2021-05-08T14:20:00Z"/>
                <w:szCs w:val="18"/>
              </w:rPr>
            </w:pPr>
            <w:ins w:id="247" w:author="BORSATO, RONALD" w:date="2021-05-08T14:20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FEF6" w14:textId="77777777" w:rsidR="00DA4114" w:rsidRPr="00810FE3" w:rsidRDefault="00DA4114" w:rsidP="00806343">
            <w:pPr>
              <w:pStyle w:val="TAC"/>
              <w:rPr>
                <w:ins w:id="248" w:author="BORSATO, RONALD" w:date="2021-05-08T14:20:00Z"/>
                <w:szCs w:val="18"/>
              </w:rPr>
            </w:pPr>
            <w:ins w:id="249" w:author="BORSATO, RONALD" w:date="2021-05-08T14:20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E54D" w14:textId="77777777" w:rsidR="00DA4114" w:rsidRPr="00F262C0" w:rsidRDefault="00DA4114" w:rsidP="00806343">
            <w:pPr>
              <w:pStyle w:val="TAC"/>
              <w:rPr>
                <w:ins w:id="250" w:author="BORSATO, RONALD" w:date="2021-05-08T14:20:00Z"/>
                <w:szCs w:val="18"/>
              </w:rPr>
            </w:pPr>
            <w:ins w:id="251" w:author="BORSATO, RONALD" w:date="2021-05-08T14:20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AB530" w14:textId="77777777" w:rsidR="00DA4114" w:rsidRPr="00907181" w:rsidRDefault="00DA4114" w:rsidP="00806343">
            <w:pPr>
              <w:pStyle w:val="TAC"/>
              <w:rPr>
                <w:ins w:id="252" w:author="BORSATO, RONALD" w:date="2021-05-08T14:20:00Z"/>
                <w:szCs w:val="18"/>
              </w:rPr>
            </w:pPr>
            <w:ins w:id="253" w:author="BORSATO, RONALD" w:date="2021-05-08T14:20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5A05F" w14:textId="77777777" w:rsidR="00DA4114" w:rsidRPr="00907181" w:rsidRDefault="00DA4114" w:rsidP="00806343">
            <w:pPr>
              <w:pStyle w:val="TAC"/>
              <w:rPr>
                <w:ins w:id="254" w:author="BORSATO, RONALD" w:date="2021-05-08T14:20:00Z"/>
                <w:szCs w:val="18"/>
              </w:rPr>
            </w:pPr>
            <w:ins w:id="255" w:author="BORSATO, RONALD" w:date="2021-05-08T14:20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61D40" w14:textId="77777777" w:rsidR="00DA4114" w:rsidRPr="00907181" w:rsidRDefault="00DA4114" w:rsidP="00806343">
            <w:pPr>
              <w:pStyle w:val="TAC"/>
              <w:rPr>
                <w:ins w:id="256" w:author="BORSATO, RONALD" w:date="2021-05-08T14:20:00Z"/>
                <w:szCs w:val="18"/>
              </w:rPr>
            </w:pPr>
            <w:ins w:id="257" w:author="BORSATO, RONALD" w:date="2021-05-08T14:20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F7B1" w14:textId="77777777" w:rsidR="00DA4114" w:rsidRPr="00907181" w:rsidRDefault="00DA4114" w:rsidP="00806343">
            <w:pPr>
              <w:pStyle w:val="TAC"/>
              <w:rPr>
                <w:ins w:id="258" w:author="BORSATO, RONALD" w:date="2021-05-08T14:20:00Z"/>
                <w:szCs w:val="18"/>
              </w:rPr>
            </w:pPr>
            <w:ins w:id="259" w:author="BORSATO, RONALD" w:date="2021-05-08T14:20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7312C" w14:textId="77777777" w:rsidR="00DA4114" w:rsidRPr="00907181" w:rsidRDefault="00DA4114" w:rsidP="00806343">
            <w:pPr>
              <w:pStyle w:val="TAC"/>
              <w:rPr>
                <w:ins w:id="260" w:author="BORSATO, RONALD" w:date="2021-05-08T14:20:00Z"/>
                <w:szCs w:val="18"/>
              </w:rPr>
            </w:pPr>
            <w:ins w:id="261" w:author="BORSATO, RONALD" w:date="2021-05-08T14:20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61FBA" w14:textId="77777777" w:rsidR="00DA4114" w:rsidRPr="00907181" w:rsidRDefault="00DA4114" w:rsidP="00806343">
            <w:pPr>
              <w:pStyle w:val="TAC"/>
              <w:rPr>
                <w:ins w:id="262" w:author="BORSATO, RONALD" w:date="2021-05-08T14:20:00Z"/>
                <w:szCs w:val="18"/>
              </w:rPr>
            </w:pPr>
            <w:ins w:id="263" w:author="BORSATO, RONALD" w:date="2021-05-08T14:20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0BFF" w14:textId="77777777" w:rsidR="00DA4114" w:rsidRPr="00907181" w:rsidRDefault="00DA4114" w:rsidP="00806343">
            <w:pPr>
              <w:pStyle w:val="TAC"/>
              <w:rPr>
                <w:ins w:id="264" w:author="BORSATO, RONALD" w:date="2021-05-08T14:20:00Z"/>
                <w:szCs w:val="18"/>
              </w:rPr>
            </w:pPr>
            <w:ins w:id="265" w:author="BORSATO, RONALD" w:date="2021-05-08T14:20:00Z">
              <w:r w:rsidRPr="00907181">
                <w:rPr>
                  <w:szCs w:val="18"/>
                </w:rPr>
                <w:t>3580</w:t>
              </w:r>
            </w:ins>
          </w:p>
        </w:tc>
      </w:tr>
      <w:tr w:rsidR="00DA4114" w14:paraId="4F239265" w14:textId="77777777" w:rsidTr="00806343">
        <w:trPr>
          <w:trHeight w:val="290"/>
          <w:ins w:id="266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4994" w14:textId="77777777" w:rsidR="00DA4114" w:rsidRPr="00707217" w:rsidRDefault="00DA4114" w:rsidP="00806343">
            <w:pPr>
              <w:pStyle w:val="TAC"/>
              <w:rPr>
                <w:ins w:id="267" w:author="BORSATO, RONALD" w:date="2021-05-08T14:20:00Z"/>
                <w:szCs w:val="18"/>
              </w:rPr>
            </w:pPr>
            <w:ins w:id="268" w:author="BORSATO, RONALD" w:date="2021-05-08T14:20:00Z">
              <w:r>
                <w:rPr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75BE7" w14:textId="77777777" w:rsidR="00DA4114" w:rsidRPr="00747181" w:rsidRDefault="00DA4114" w:rsidP="00806343">
            <w:pPr>
              <w:pStyle w:val="TAC"/>
              <w:rPr>
                <w:ins w:id="269" w:author="BORSATO, RONALD" w:date="2021-05-08T14:20:00Z"/>
                <w:szCs w:val="18"/>
              </w:rPr>
            </w:pPr>
            <w:ins w:id="270" w:author="BORSATO, RONALD" w:date="2021-05-08T14:2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D7C0A" w14:textId="77777777" w:rsidR="00DA4114" w:rsidRPr="000D7ECA" w:rsidRDefault="00DA4114" w:rsidP="00806343">
            <w:pPr>
              <w:pStyle w:val="TAC"/>
              <w:rPr>
                <w:ins w:id="271" w:author="BORSATO, RONALD" w:date="2021-05-08T14:20:00Z"/>
                <w:szCs w:val="18"/>
              </w:rPr>
            </w:pPr>
            <w:ins w:id="272" w:author="BORSATO, RONALD" w:date="2021-05-08T14:2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C84A5" w14:textId="77777777" w:rsidR="00DA4114" w:rsidRPr="00F53BD5" w:rsidRDefault="00DA4114" w:rsidP="00806343">
            <w:pPr>
              <w:pStyle w:val="TAC"/>
              <w:rPr>
                <w:ins w:id="273" w:author="BORSATO, RONALD" w:date="2021-05-08T14:20:00Z"/>
                <w:szCs w:val="18"/>
              </w:rPr>
            </w:pPr>
            <w:ins w:id="274" w:author="BORSATO, RONALD" w:date="2021-05-08T14:2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96ED4" w14:textId="77777777" w:rsidR="00DA4114" w:rsidRPr="00810FE3" w:rsidRDefault="00DA4114" w:rsidP="00806343">
            <w:pPr>
              <w:pStyle w:val="TAC"/>
              <w:rPr>
                <w:ins w:id="275" w:author="BORSATO, RONALD" w:date="2021-05-08T14:20:00Z"/>
                <w:szCs w:val="18"/>
              </w:rPr>
            </w:pPr>
            <w:ins w:id="276" w:author="BORSATO, RONALD" w:date="2021-05-08T14:2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DA066" w14:textId="77777777" w:rsidR="00DA4114" w:rsidRPr="00F262C0" w:rsidRDefault="00DA4114" w:rsidP="00806343">
            <w:pPr>
              <w:pStyle w:val="TAC"/>
              <w:rPr>
                <w:ins w:id="277" w:author="BORSATO, RONALD" w:date="2021-05-08T14:20:00Z"/>
                <w:szCs w:val="18"/>
              </w:rPr>
            </w:pPr>
            <w:ins w:id="278" w:author="BORSATO, RONALD" w:date="2021-05-08T14:20:00Z">
              <w:r>
                <w:t>3420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F1363" w14:textId="77777777" w:rsidR="00DA4114" w:rsidRPr="00907181" w:rsidRDefault="00DA4114" w:rsidP="00806343">
            <w:pPr>
              <w:pStyle w:val="TAC"/>
              <w:rPr>
                <w:ins w:id="279" w:author="BORSATO, RONALD" w:date="2021-05-08T14:20:00Z"/>
                <w:szCs w:val="18"/>
              </w:rPr>
            </w:pPr>
            <w:ins w:id="280" w:author="BORSATO, RONALD" w:date="2021-05-08T14:20:00Z">
              <w:r>
                <w:t>3560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7AEDC" w14:textId="77777777" w:rsidR="00DA4114" w:rsidRPr="00907181" w:rsidRDefault="00DA4114" w:rsidP="00806343">
            <w:pPr>
              <w:pStyle w:val="TAC"/>
              <w:rPr>
                <w:ins w:id="281" w:author="BORSATO, RONALD" w:date="2021-05-08T14:20:00Z"/>
                <w:szCs w:val="18"/>
              </w:rPr>
            </w:pPr>
            <w:ins w:id="282" w:author="BORSATO, RONALD" w:date="2021-05-08T14:20:00Z">
              <w:r>
                <w:t>5130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E4FE" w14:textId="77777777" w:rsidR="00DA4114" w:rsidRPr="00907181" w:rsidRDefault="00DA4114" w:rsidP="00806343">
            <w:pPr>
              <w:pStyle w:val="TAC"/>
              <w:rPr>
                <w:ins w:id="283" w:author="BORSATO, RONALD" w:date="2021-05-08T14:20:00Z"/>
                <w:szCs w:val="18"/>
              </w:rPr>
            </w:pPr>
            <w:ins w:id="284" w:author="BORSATO, RONALD" w:date="2021-05-08T14:20:00Z">
              <w:r>
                <w:t>5340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D186" w14:textId="77777777" w:rsidR="00DA4114" w:rsidRPr="00907181" w:rsidRDefault="00DA4114" w:rsidP="00806343">
            <w:pPr>
              <w:pStyle w:val="TAC"/>
              <w:rPr>
                <w:ins w:id="285" w:author="BORSATO, RONALD" w:date="2021-05-08T14:20:00Z"/>
                <w:szCs w:val="18"/>
              </w:rPr>
            </w:pPr>
            <w:ins w:id="286" w:author="BORSATO, RONALD" w:date="2021-05-08T14:20:00Z">
              <w:r>
                <w:t>6840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EC5CA" w14:textId="77777777" w:rsidR="00DA4114" w:rsidRPr="00907181" w:rsidRDefault="00DA4114" w:rsidP="00806343">
            <w:pPr>
              <w:pStyle w:val="TAC"/>
              <w:rPr>
                <w:ins w:id="287" w:author="BORSATO, RONALD" w:date="2021-05-08T14:20:00Z"/>
                <w:szCs w:val="18"/>
              </w:rPr>
            </w:pPr>
            <w:ins w:id="288" w:author="BORSATO, RONALD" w:date="2021-05-08T14:20:00Z">
              <w:r>
                <w:t>7120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6B47E" w14:textId="77777777" w:rsidR="00DA4114" w:rsidRPr="00907181" w:rsidRDefault="00DA4114" w:rsidP="00806343">
            <w:pPr>
              <w:pStyle w:val="TAC"/>
              <w:rPr>
                <w:ins w:id="289" w:author="BORSATO, RONALD" w:date="2021-05-08T14:20:00Z"/>
                <w:szCs w:val="18"/>
              </w:rPr>
            </w:pPr>
            <w:ins w:id="290" w:author="BORSATO, RONALD" w:date="2021-05-08T14:20:00Z">
              <w:r>
                <w:t>8550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72503" w14:textId="77777777" w:rsidR="00DA4114" w:rsidRPr="00907181" w:rsidRDefault="00DA4114" w:rsidP="00806343">
            <w:pPr>
              <w:pStyle w:val="TAC"/>
              <w:rPr>
                <w:ins w:id="291" w:author="BORSATO, RONALD" w:date="2021-05-08T14:20:00Z"/>
                <w:szCs w:val="18"/>
              </w:rPr>
            </w:pPr>
            <w:ins w:id="292" w:author="BORSATO, RONALD" w:date="2021-05-08T14:20:00Z">
              <w:r>
                <w:t>8900</w:t>
              </w:r>
            </w:ins>
          </w:p>
        </w:tc>
      </w:tr>
    </w:tbl>
    <w:p w14:paraId="22B41046" w14:textId="77777777" w:rsidR="00DA4114" w:rsidRDefault="00DA4114" w:rsidP="00DA4114">
      <w:pPr>
        <w:pStyle w:val="Guidance"/>
        <w:rPr>
          <w:ins w:id="293" w:author="BORSATO, RONALD" w:date="2021-05-08T14:20:00Z"/>
        </w:rPr>
      </w:pPr>
    </w:p>
    <w:p w14:paraId="70E11043" w14:textId="77777777" w:rsidR="00DA4114" w:rsidRDefault="00DA4114" w:rsidP="00DA4114">
      <w:pPr>
        <w:rPr>
          <w:ins w:id="294" w:author="BORSATO, RONALD" w:date="2021-05-08T14:20:00Z"/>
          <w:lang w:val="en-US" w:eastAsia="zh-CN"/>
        </w:rPr>
      </w:pPr>
      <w:ins w:id="295" w:author="BORSATO, RONALD" w:date="2021-05-08T14:20:00Z">
        <w:r w:rsidRPr="00175756">
          <w:rPr>
            <w:lang w:val="en-US" w:eastAsia="zh-CN"/>
          </w:rPr>
          <w:t>Based on above table,</w:t>
        </w:r>
        <w:r w:rsidRPr="002B4E85">
          <w:t xml:space="preserve"> </w:t>
        </w:r>
        <w:r w:rsidRPr="002B4E85">
          <w:rPr>
            <w:lang w:val="en-US" w:eastAsia="zh-CN"/>
          </w:rPr>
          <w:t xml:space="preserve">the </w:t>
        </w:r>
        <w:r>
          <w:rPr>
            <w:lang w:val="en-US" w:eastAsia="zh-CN"/>
          </w:rPr>
          <w:t>3r</w:t>
        </w:r>
        <w:r w:rsidRPr="002B4E85">
          <w:rPr>
            <w:lang w:val="en-US" w:eastAsia="zh-CN"/>
          </w:rPr>
          <w:t>d harmonic of n</w:t>
        </w:r>
        <w:r>
          <w:rPr>
            <w:lang w:val="en-US" w:eastAsia="zh-CN"/>
          </w:rPr>
          <w:t>1</w:t>
        </w:r>
        <w:r w:rsidRPr="002B4E85">
          <w:rPr>
            <w:lang w:val="en-US" w:eastAsia="zh-CN"/>
          </w:rPr>
          <w:t>2 UL may fall into the lower DL frequency range of n</w:t>
        </w:r>
        <w:r>
          <w:rPr>
            <w:lang w:val="en-US" w:eastAsia="zh-CN"/>
          </w:rPr>
          <w:t>66.</w:t>
        </w:r>
      </w:ins>
    </w:p>
    <w:p w14:paraId="0539DB72" w14:textId="77777777" w:rsidR="00DA4114" w:rsidRDefault="00DA4114" w:rsidP="00DA4114">
      <w:pPr>
        <w:pStyle w:val="TH"/>
        <w:rPr>
          <w:ins w:id="296" w:author="BORSATO, RONALD" w:date="2021-05-08T14:20:00Z"/>
          <w:lang w:eastAsia="zh-CN"/>
        </w:rPr>
      </w:pPr>
      <w:ins w:id="297" w:author="BORSATO, RONALD" w:date="2021-05-08T14:20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DA4114" w14:paraId="0C3477CE" w14:textId="77777777" w:rsidTr="00806343">
        <w:trPr>
          <w:trHeight w:val="300"/>
          <w:ins w:id="298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56B2" w14:textId="77777777" w:rsidR="00DA4114" w:rsidRDefault="00DA4114" w:rsidP="00806343">
            <w:pPr>
              <w:pStyle w:val="TAH"/>
              <w:rPr>
                <w:ins w:id="299" w:author="BORSATO, RONALD" w:date="2021-05-08T14:20:00Z"/>
                <w:lang w:eastAsia="fi-FI"/>
              </w:rPr>
            </w:pPr>
            <w:ins w:id="300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9992" w14:textId="77777777" w:rsidR="00DA4114" w:rsidRDefault="00DA4114" w:rsidP="00806343">
            <w:pPr>
              <w:pStyle w:val="TAH"/>
              <w:rPr>
                <w:ins w:id="301" w:author="BORSATO, RONALD" w:date="2021-05-08T14:20:00Z"/>
                <w:lang w:eastAsia="fi-FI"/>
              </w:rPr>
            </w:pPr>
            <w:ins w:id="302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44A3" w14:textId="77777777" w:rsidR="00DA4114" w:rsidRDefault="00DA4114" w:rsidP="00806343">
            <w:pPr>
              <w:pStyle w:val="TAH"/>
              <w:rPr>
                <w:ins w:id="303" w:author="BORSATO, RONALD" w:date="2021-05-08T14:20:00Z"/>
                <w:lang w:eastAsia="fi-FI"/>
              </w:rPr>
            </w:pPr>
            <w:ins w:id="304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0FD0" w14:textId="77777777" w:rsidR="00DA4114" w:rsidRDefault="00DA4114" w:rsidP="00806343">
            <w:pPr>
              <w:pStyle w:val="TAH"/>
              <w:rPr>
                <w:ins w:id="305" w:author="BORSATO, RONALD" w:date="2021-05-08T14:20:00Z"/>
                <w:lang w:eastAsia="fi-FI"/>
              </w:rPr>
            </w:pPr>
            <w:ins w:id="306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55EF" w14:textId="77777777" w:rsidR="00DA4114" w:rsidRDefault="00DA4114" w:rsidP="00806343">
            <w:pPr>
              <w:pStyle w:val="TAH"/>
              <w:rPr>
                <w:ins w:id="307" w:author="BORSATO, RONALD" w:date="2021-05-08T14:20:00Z"/>
                <w:lang w:eastAsia="fi-FI"/>
              </w:rPr>
            </w:pPr>
            <w:ins w:id="308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9495" w14:textId="77777777" w:rsidR="00DA4114" w:rsidRDefault="00DA4114" w:rsidP="00806343">
            <w:pPr>
              <w:pStyle w:val="TAH"/>
              <w:rPr>
                <w:ins w:id="309" w:author="BORSATO, RONALD" w:date="2021-05-08T14:20:00Z"/>
                <w:lang w:val="fi-FI" w:eastAsia="fi-FI"/>
              </w:rPr>
            </w:pPr>
            <w:ins w:id="310" w:author="BORSATO, RONALD" w:date="2021-05-08T14:2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DB31" w14:textId="77777777" w:rsidR="00DA4114" w:rsidRDefault="00DA4114" w:rsidP="00806343">
            <w:pPr>
              <w:pStyle w:val="TAH"/>
              <w:rPr>
                <w:ins w:id="311" w:author="BORSATO, RONALD" w:date="2021-05-08T14:20:00Z"/>
                <w:lang w:val="fi-FI" w:eastAsia="fi-FI"/>
              </w:rPr>
            </w:pPr>
            <w:ins w:id="312" w:author="BORSATO, RONALD" w:date="2021-05-08T14:2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B015" w14:textId="77777777" w:rsidR="00DA4114" w:rsidRDefault="00DA4114" w:rsidP="00806343">
            <w:pPr>
              <w:pStyle w:val="TAH"/>
              <w:rPr>
                <w:ins w:id="313" w:author="BORSATO, RONALD" w:date="2021-05-08T14:20:00Z"/>
                <w:lang w:val="fi-FI" w:eastAsia="fi-FI"/>
              </w:rPr>
            </w:pPr>
            <w:ins w:id="314" w:author="BORSATO, RONALD" w:date="2021-05-08T14:2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E1D4" w14:textId="77777777" w:rsidR="00DA4114" w:rsidRDefault="00DA4114" w:rsidP="00806343">
            <w:pPr>
              <w:pStyle w:val="TAH"/>
              <w:rPr>
                <w:ins w:id="315" w:author="BORSATO, RONALD" w:date="2021-05-08T14:20:00Z"/>
                <w:lang w:val="fi-FI" w:eastAsia="fi-FI"/>
              </w:rPr>
            </w:pPr>
            <w:ins w:id="316" w:author="BORSATO, RONALD" w:date="2021-05-08T14:2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DA4114" w14:paraId="07581634" w14:textId="77777777" w:rsidTr="00806343">
        <w:trPr>
          <w:trHeight w:val="700"/>
          <w:ins w:id="317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E1FE" w14:textId="77777777" w:rsidR="00DA4114" w:rsidRDefault="00DA4114" w:rsidP="00806343">
            <w:pPr>
              <w:pStyle w:val="TAH"/>
              <w:rPr>
                <w:ins w:id="318" w:author="BORSATO, RONALD" w:date="2021-05-08T14:20:00Z"/>
                <w:lang w:val="fi-FI" w:eastAsia="fi-FI"/>
              </w:rPr>
            </w:pPr>
            <w:ins w:id="319" w:author="BORSATO, RONALD" w:date="2021-05-08T14:2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A40B" w14:textId="77777777" w:rsidR="00DA4114" w:rsidRDefault="00DA4114" w:rsidP="00806343">
            <w:pPr>
              <w:pStyle w:val="TAH"/>
              <w:rPr>
                <w:ins w:id="320" w:author="BORSATO, RONALD" w:date="2021-05-08T14:20:00Z"/>
                <w:lang w:val="fi-FI" w:eastAsia="fi-FI"/>
              </w:rPr>
            </w:pPr>
            <w:ins w:id="321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7FA82" w14:textId="77777777" w:rsidR="00DA4114" w:rsidRDefault="00DA4114" w:rsidP="00806343">
            <w:pPr>
              <w:pStyle w:val="TAH"/>
              <w:rPr>
                <w:ins w:id="322" w:author="BORSATO, RONALD" w:date="2021-05-08T14:20:00Z"/>
                <w:lang w:val="fi-FI" w:eastAsia="fi-FI"/>
              </w:rPr>
            </w:pPr>
            <w:ins w:id="323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3620" w14:textId="77777777" w:rsidR="00DA4114" w:rsidRDefault="00DA4114" w:rsidP="00806343">
            <w:pPr>
              <w:pStyle w:val="TAH"/>
              <w:rPr>
                <w:ins w:id="324" w:author="BORSATO, RONALD" w:date="2021-05-08T14:20:00Z"/>
                <w:lang w:val="fi-FI" w:eastAsia="fi-FI"/>
              </w:rPr>
            </w:pPr>
            <w:ins w:id="325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34EDB" w14:textId="77777777" w:rsidR="00DA4114" w:rsidRDefault="00DA4114" w:rsidP="00806343">
            <w:pPr>
              <w:pStyle w:val="TAH"/>
              <w:rPr>
                <w:ins w:id="326" w:author="BORSATO, RONALD" w:date="2021-05-08T14:20:00Z"/>
                <w:lang w:val="fi-FI" w:eastAsia="fi-FI"/>
              </w:rPr>
            </w:pPr>
            <w:ins w:id="327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4EA3E" w14:textId="77777777" w:rsidR="00DA4114" w:rsidRDefault="00DA4114" w:rsidP="00806343">
            <w:pPr>
              <w:pStyle w:val="TAH"/>
              <w:rPr>
                <w:ins w:id="328" w:author="BORSATO, RONALD" w:date="2021-05-08T14:20:00Z"/>
                <w:lang w:val="fi-FI" w:eastAsia="fi-FI"/>
              </w:rPr>
            </w:pPr>
            <w:ins w:id="329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B3FB0" w14:textId="77777777" w:rsidR="00DA4114" w:rsidRDefault="00DA4114" w:rsidP="00806343">
            <w:pPr>
              <w:pStyle w:val="TAH"/>
              <w:rPr>
                <w:ins w:id="330" w:author="BORSATO, RONALD" w:date="2021-05-08T14:20:00Z"/>
                <w:lang w:val="fi-FI" w:eastAsia="fi-FI"/>
              </w:rPr>
            </w:pPr>
            <w:ins w:id="331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723D2" w14:textId="77777777" w:rsidR="00DA4114" w:rsidRDefault="00DA4114" w:rsidP="00806343">
            <w:pPr>
              <w:pStyle w:val="TAH"/>
              <w:rPr>
                <w:ins w:id="332" w:author="BORSATO, RONALD" w:date="2021-05-08T14:20:00Z"/>
                <w:lang w:val="fi-FI" w:eastAsia="fi-FI"/>
              </w:rPr>
            </w:pPr>
            <w:ins w:id="333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603D0" w14:textId="77777777" w:rsidR="00DA4114" w:rsidRDefault="00DA4114" w:rsidP="00806343">
            <w:pPr>
              <w:pStyle w:val="TAH"/>
              <w:rPr>
                <w:ins w:id="334" w:author="BORSATO, RONALD" w:date="2021-05-08T14:20:00Z"/>
                <w:lang w:val="fi-FI" w:eastAsia="fi-FI"/>
              </w:rPr>
            </w:pPr>
            <w:ins w:id="335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F1D8" w14:textId="77777777" w:rsidR="00DA4114" w:rsidRDefault="00DA4114" w:rsidP="00806343">
            <w:pPr>
              <w:pStyle w:val="TAH"/>
              <w:rPr>
                <w:ins w:id="336" w:author="BORSATO, RONALD" w:date="2021-05-08T14:20:00Z"/>
                <w:lang w:val="fi-FI" w:eastAsia="fi-FI"/>
              </w:rPr>
            </w:pPr>
            <w:ins w:id="337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B68C" w14:textId="77777777" w:rsidR="00DA4114" w:rsidRDefault="00DA4114" w:rsidP="00806343">
            <w:pPr>
              <w:pStyle w:val="TAH"/>
              <w:rPr>
                <w:ins w:id="338" w:author="BORSATO, RONALD" w:date="2021-05-08T14:20:00Z"/>
                <w:lang w:val="fi-FI" w:eastAsia="fi-FI"/>
              </w:rPr>
            </w:pPr>
            <w:ins w:id="339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F2DA" w14:textId="77777777" w:rsidR="00DA4114" w:rsidRDefault="00DA4114" w:rsidP="00806343">
            <w:pPr>
              <w:pStyle w:val="TAH"/>
              <w:rPr>
                <w:ins w:id="340" w:author="BORSATO, RONALD" w:date="2021-05-08T14:20:00Z"/>
                <w:lang w:val="fi-FI" w:eastAsia="fi-FI"/>
              </w:rPr>
            </w:pPr>
            <w:ins w:id="341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4E72" w14:textId="77777777" w:rsidR="00DA4114" w:rsidRDefault="00DA4114" w:rsidP="00806343">
            <w:pPr>
              <w:pStyle w:val="TAH"/>
              <w:rPr>
                <w:ins w:id="342" w:author="BORSATO, RONALD" w:date="2021-05-08T14:20:00Z"/>
                <w:lang w:val="fi-FI" w:eastAsia="fi-FI"/>
              </w:rPr>
            </w:pPr>
            <w:ins w:id="343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DA4114" w14:paraId="2ED3823E" w14:textId="77777777" w:rsidTr="00806343">
        <w:trPr>
          <w:trHeight w:val="290"/>
          <w:ins w:id="344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180" w14:textId="77777777" w:rsidR="00DA4114" w:rsidRPr="00D34B20" w:rsidRDefault="00DA4114" w:rsidP="00806343">
            <w:pPr>
              <w:pStyle w:val="TAC"/>
              <w:rPr>
                <w:ins w:id="345" w:author="BORSATO, RONALD" w:date="2021-05-08T14:2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6" w:author="BORSATO, RONALD" w:date="2021-05-08T14:20:00Z">
              <w:r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72693" w14:textId="77777777" w:rsidR="00DA4114" w:rsidRPr="00D34B20" w:rsidRDefault="00DA4114" w:rsidP="00806343">
            <w:pPr>
              <w:pStyle w:val="TAC"/>
              <w:rPr>
                <w:ins w:id="34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48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F9E87" w14:textId="77777777" w:rsidR="00DA4114" w:rsidRPr="00D34B20" w:rsidRDefault="00DA4114" w:rsidP="00806343">
            <w:pPr>
              <w:pStyle w:val="TAC"/>
              <w:rPr>
                <w:ins w:id="34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0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AC09" w14:textId="77777777" w:rsidR="00DA4114" w:rsidRPr="00D34B20" w:rsidRDefault="00DA4114" w:rsidP="00806343">
            <w:pPr>
              <w:pStyle w:val="TAC"/>
              <w:rPr>
                <w:ins w:id="351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2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1AD02" w14:textId="77777777" w:rsidR="00DA4114" w:rsidRPr="00D34B20" w:rsidRDefault="00DA4114" w:rsidP="00806343">
            <w:pPr>
              <w:pStyle w:val="TAC"/>
              <w:rPr>
                <w:ins w:id="353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4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71A76" w14:textId="77777777" w:rsidR="00DA4114" w:rsidRPr="00D34B20" w:rsidRDefault="00DA4114" w:rsidP="00806343">
            <w:pPr>
              <w:pStyle w:val="TAC"/>
              <w:rPr>
                <w:ins w:id="355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6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2113" w14:textId="77777777" w:rsidR="00DA4114" w:rsidRPr="00D34B20" w:rsidRDefault="00DA4114" w:rsidP="00806343">
            <w:pPr>
              <w:pStyle w:val="TAC"/>
              <w:rPr>
                <w:ins w:id="35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8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48149" w14:textId="77777777" w:rsidR="00DA4114" w:rsidRPr="00D34B20" w:rsidRDefault="00DA4114" w:rsidP="00806343">
            <w:pPr>
              <w:pStyle w:val="TAC"/>
              <w:rPr>
                <w:ins w:id="35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0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0ADE0" w14:textId="77777777" w:rsidR="00DA4114" w:rsidRPr="00D34B20" w:rsidRDefault="00DA4114" w:rsidP="00806343">
            <w:pPr>
              <w:pStyle w:val="TAC"/>
              <w:rPr>
                <w:ins w:id="361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2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5AD7" w14:textId="77777777" w:rsidR="00DA4114" w:rsidRPr="00D34B20" w:rsidRDefault="00DA4114" w:rsidP="00806343">
            <w:pPr>
              <w:pStyle w:val="TAC"/>
              <w:rPr>
                <w:ins w:id="363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4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8DCAB" w14:textId="77777777" w:rsidR="00DA4114" w:rsidRPr="00D34B20" w:rsidRDefault="00DA4114" w:rsidP="00806343">
            <w:pPr>
              <w:pStyle w:val="TAC"/>
              <w:rPr>
                <w:ins w:id="365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6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81E9" w14:textId="77777777" w:rsidR="00DA4114" w:rsidRPr="00D34B20" w:rsidRDefault="00DA4114" w:rsidP="00806343">
            <w:pPr>
              <w:pStyle w:val="TAC"/>
              <w:rPr>
                <w:ins w:id="36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8" w:author="BORSATO, RONALD" w:date="2021-05-08T14:20:00Z">
              <w:r>
                <w:rPr>
                  <w:rFonts w:cs="Arial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28FCD" w14:textId="77777777" w:rsidR="00DA4114" w:rsidRPr="00D34B20" w:rsidRDefault="00DA4114" w:rsidP="00806343">
            <w:pPr>
              <w:pStyle w:val="TAC"/>
              <w:rPr>
                <w:ins w:id="36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0" w:author="BORSATO, RONALD" w:date="2021-05-08T14:20:00Z">
              <w:r>
                <w:rPr>
                  <w:rFonts w:cs="Arial"/>
                  <w:szCs w:val="18"/>
                </w:rPr>
                <w:t>3730</w:t>
              </w:r>
            </w:ins>
          </w:p>
        </w:tc>
      </w:tr>
      <w:tr w:rsidR="00DA4114" w14:paraId="10DF3DD1" w14:textId="77777777" w:rsidTr="00806343">
        <w:trPr>
          <w:trHeight w:val="290"/>
          <w:ins w:id="371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450A" w14:textId="77777777" w:rsidR="00DA4114" w:rsidRPr="00D34B20" w:rsidRDefault="00DA4114" w:rsidP="00806343">
            <w:pPr>
              <w:pStyle w:val="TAC"/>
              <w:rPr>
                <w:ins w:id="372" w:author="BORSATO, RONALD" w:date="2021-05-08T14:2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3" w:author="BORSATO, RONALD" w:date="2021-05-08T14:20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532C" w14:textId="77777777" w:rsidR="00DA4114" w:rsidRPr="00D34B20" w:rsidRDefault="00DA4114" w:rsidP="00806343">
            <w:pPr>
              <w:pStyle w:val="TAC"/>
              <w:rPr>
                <w:ins w:id="37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5" w:author="BORSATO, RONALD" w:date="2021-05-08T14:2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7DDB" w14:textId="77777777" w:rsidR="00DA4114" w:rsidRPr="00D34B20" w:rsidRDefault="00DA4114" w:rsidP="00806343">
            <w:pPr>
              <w:pStyle w:val="TAC"/>
              <w:rPr>
                <w:ins w:id="37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7" w:author="BORSATO, RONALD" w:date="2021-05-08T14:2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4EDE3" w14:textId="77777777" w:rsidR="00DA4114" w:rsidRPr="00D34B20" w:rsidRDefault="00DA4114" w:rsidP="00806343">
            <w:pPr>
              <w:pStyle w:val="TAC"/>
              <w:rPr>
                <w:ins w:id="378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9" w:author="BORSATO, RONALD" w:date="2021-05-08T14:2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6E133" w14:textId="77777777" w:rsidR="00DA4114" w:rsidRPr="00D34B20" w:rsidRDefault="00DA4114" w:rsidP="00806343">
            <w:pPr>
              <w:pStyle w:val="TAC"/>
              <w:rPr>
                <w:ins w:id="380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1" w:author="BORSATO, RONALD" w:date="2021-05-08T14:2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A4329" w14:textId="77777777" w:rsidR="00DA4114" w:rsidRPr="00D34B20" w:rsidRDefault="00DA4114" w:rsidP="00806343">
            <w:pPr>
              <w:pStyle w:val="TAC"/>
              <w:rPr>
                <w:ins w:id="382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3" w:author="BORSATO, RONALD" w:date="2021-05-08T14:20:00Z">
              <w:r>
                <w:t>4220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495E" w14:textId="77777777" w:rsidR="00DA4114" w:rsidRPr="00D34B20" w:rsidRDefault="00DA4114" w:rsidP="00806343">
            <w:pPr>
              <w:pStyle w:val="TAC"/>
              <w:rPr>
                <w:ins w:id="38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5" w:author="BORSATO, RONALD" w:date="2021-05-08T14:20:00Z">
              <w:r>
                <w:t>4400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944E" w14:textId="77777777" w:rsidR="00DA4114" w:rsidRPr="00D34B20" w:rsidRDefault="00DA4114" w:rsidP="00806343">
            <w:pPr>
              <w:pStyle w:val="TAC"/>
              <w:rPr>
                <w:ins w:id="38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7" w:author="BORSATO, RONALD" w:date="2021-05-08T14:20:00Z">
              <w:r>
                <w:t>6330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6986" w14:textId="77777777" w:rsidR="00DA4114" w:rsidRPr="00D34B20" w:rsidRDefault="00DA4114" w:rsidP="00806343">
            <w:pPr>
              <w:pStyle w:val="TAC"/>
              <w:rPr>
                <w:ins w:id="388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9" w:author="BORSATO, RONALD" w:date="2021-05-08T14:20:00Z">
              <w:r>
                <w:t>6600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16D2" w14:textId="77777777" w:rsidR="00DA4114" w:rsidRPr="00D34B20" w:rsidRDefault="00DA4114" w:rsidP="00806343">
            <w:pPr>
              <w:pStyle w:val="TAC"/>
              <w:rPr>
                <w:ins w:id="390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1" w:author="BORSATO, RONALD" w:date="2021-05-08T14:20:00Z">
              <w:r>
                <w:t>8440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D214C" w14:textId="77777777" w:rsidR="00DA4114" w:rsidRPr="00D34B20" w:rsidRDefault="00DA4114" w:rsidP="00806343">
            <w:pPr>
              <w:pStyle w:val="TAC"/>
              <w:rPr>
                <w:ins w:id="392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3" w:author="BORSATO, RONALD" w:date="2021-05-08T14:20:00Z">
              <w:r>
                <w:t>8800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447D" w14:textId="77777777" w:rsidR="00DA4114" w:rsidRPr="00D34B20" w:rsidRDefault="00DA4114" w:rsidP="00806343">
            <w:pPr>
              <w:pStyle w:val="TAC"/>
              <w:rPr>
                <w:ins w:id="39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5" w:author="BORSATO, RONALD" w:date="2021-05-08T14:2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10550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7651F" w14:textId="77777777" w:rsidR="00DA4114" w:rsidRPr="00D34B20" w:rsidRDefault="00DA4114" w:rsidP="00806343">
            <w:pPr>
              <w:pStyle w:val="TAC"/>
              <w:rPr>
                <w:ins w:id="39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7" w:author="BORSATO, RONALD" w:date="2021-05-08T14:2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11000</w:t>
              </w:r>
            </w:ins>
          </w:p>
        </w:tc>
      </w:tr>
    </w:tbl>
    <w:p w14:paraId="5F532F73" w14:textId="77777777" w:rsidR="00DA4114" w:rsidRDefault="00DA4114" w:rsidP="00DA4114">
      <w:pPr>
        <w:rPr>
          <w:ins w:id="398" w:author="BORSATO, RONALD" w:date="2021-05-08T14:20:00Z"/>
          <w:lang w:val="en-US" w:eastAsia="zh-CN"/>
        </w:rPr>
      </w:pPr>
    </w:p>
    <w:p w14:paraId="15503548" w14:textId="77777777" w:rsidR="00DA4114" w:rsidRDefault="00DA4114" w:rsidP="00DA4114">
      <w:pPr>
        <w:rPr>
          <w:ins w:id="399" w:author="BORSATO, RONALD" w:date="2021-05-08T14:20:00Z"/>
          <w:lang w:val="en-US" w:eastAsia="zh-CN"/>
        </w:rPr>
      </w:pPr>
      <w:ins w:id="400" w:author="BORSATO, RONALD" w:date="2021-05-08T14:20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CA_n12-n66</w:t>
        </w:r>
        <w:r>
          <w:rPr>
            <w:lang w:val="en-US" w:eastAsia="zh-CN"/>
          </w:rPr>
          <w:t>.</w:t>
        </w:r>
      </w:ins>
    </w:p>
    <w:p w14:paraId="4118D137" w14:textId="77777777" w:rsidR="00DA4114" w:rsidRDefault="00DA4114" w:rsidP="00DA4114">
      <w:pPr>
        <w:pStyle w:val="Heading4"/>
        <w:spacing w:before="180"/>
        <w:rPr>
          <w:ins w:id="401" w:author="BORSATO, RONALD" w:date="2021-05-08T14:20:00Z"/>
          <w:lang w:val="en-US"/>
        </w:rPr>
      </w:pPr>
      <w:bookmarkStart w:id="402" w:name="_Toc3955"/>
      <w:bookmarkStart w:id="403" w:name="_Toc14299"/>
      <w:bookmarkStart w:id="404" w:name="_Toc8345"/>
      <w:bookmarkStart w:id="405" w:name="_Toc1969"/>
      <w:ins w:id="406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2"/>
        <w:bookmarkEnd w:id="403"/>
        <w:bookmarkEnd w:id="404"/>
        <w:bookmarkEnd w:id="405"/>
      </w:ins>
    </w:p>
    <w:p w14:paraId="701EFE73" w14:textId="77777777" w:rsidR="00DA4114" w:rsidRPr="00D34B20" w:rsidRDefault="00DA4114" w:rsidP="00DA4114">
      <w:pPr>
        <w:rPr>
          <w:ins w:id="407" w:author="BORSATO, RONALD" w:date="2021-05-08T14:20:00Z"/>
          <w:lang w:val="en-US"/>
        </w:rPr>
      </w:pPr>
      <w:ins w:id="408" w:author="BORSATO, RONALD" w:date="2021-05-08T14:20:00Z">
        <w:r w:rsidRPr="00AF0B93">
          <w:t xml:space="preserve">For </w:t>
        </w:r>
        <w:r>
          <w:rPr>
            <w:lang w:eastAsia="zh-CN"/>
          </w:rPr>
          <w:t>CA_n12-n66</w:t>
        </w:r>
        <w:r w:rsidRPr="00AF0B93">
          <w:t xml:space="preserve">, the </w:t>
        </w:r>
        <w:r w:rsidRPr="00AF0B93">
          <w:sym w:font="Symbol" w:char="F044"/>
        </w:r>
        <w:proofErr w:type="spellStart"/>
        <w:proofErr w:type="gramStart"/>
        <w:r w:rsidRPr="00AF0B93">
          <w:t>T</w:t>
        </w:r>
        <w:r w:rsidRPr="00AF0B93">
          <w:rPr>
            <w:vertAlign w:val="subscript"/>
          </w:rPr>
          <w:t>IB,c</w:t>
        </w:r>
        <w:proofErr w:type="spellEnd"/>
        <w:proofErr w:type="gramEnd"/>
        <w:r w:rsidRPr="00AF0B93">
          <w:t xml:space="preserve"> and </w:t>
        </w:r>
        <w:r w:rsidRPr="00AF0B93">
          <w:sym w:font="Symbol" w:char="F044"/>
        </w:r>
        <w:proofErr w:type="spellStart"/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proofErr w:type="spellEnd"/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n66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701468F3" w14:textId="77777777" w:rsidR="00DA4114" w:rsidRDefault="00DA4114" w:rsidP="00DA4114">
      <w:pPr>
        <w:pStyle w:val="TH"/>
        <w:rPr>
          <w:ins w:id="409" w:author="BORSATO, RONALD" w:date="2021-05-08T14:20:00Z"/>
        </w:rPr>
      </w:pPr>
      <w:ins w:id="410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A4114" w14:paraId="71F82676" w14:textId="77777777" w:rsidTr="00806343">
        <w:trPr>
          <w:tblHeader/>
          <w:jc w:val="center"/>
          <w:ins w:id="411" w:author="BORSATO, RONALD" w:date="2021-05-08T14:20:00Z"/>
        </w:trPr>
        <w:tc>
          <w:tcPr>
            <w:tcW w:w="1535" w:type="dxa"/>
            <w:vAlign w:val="center"/>
          </w:tcPr>
          <w:p w14:paraId="5A0B3720" w14:textId="77777777" w:rsidR="00DA4114" w:rsidRDefault="00DA4114" w:rsidP="00806343">
            <w:pPr>
              <w:pStyle w:val="TAH"/>
              <w:rPr>
                <w:ins w:id="412" w:author="BORSATO, RONALD" w:date="2021-05-08T14:20:00Z"/>
              </w:rPr>
            </w:pPr>
            <w:ins w:id="413" w:author="BORSATO, RONALD" w:date="2021-05-08T14:2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B4EA269" w14:textId="77777777" w:rsidR="00DA4114" w:rsidRDefault="00DA4114" w:rsidP="00806343">
            <w:pPr>
              <w:pStyle w:val="TAH"/>
              <w:rPr>
                <w:ins w:id="414" w:author="BORSATO, RONALD" w:date="2021-05-08T14:20:00Z"/>
              </w:rPr>
            </w:pPr>
            <w:ins w:id="415" w:author="BORSATO, RONALD" w:date="2021-05-08T14:2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2B9838B" w14:textId="77777777" w:rsidR="00DA4114" w:rsidRDefault="00DA4114" w:rsidP="00806343">
            <w:pPr>
              <w:pStyle w:val="TAH"/>
              <w:rPr>
                <w:ins w:id="416" w:author="BORSATO, RONALD" w:date="2021-05-08T14:20:00Z"/>
              </w:rPr>
            </w:pPr>
            <w:proofErr w:type="spellStart"/>
            <w:ins w:id="417" w:author="BORSATO, RONALD" w:date="2021-05-08T14:20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DA4114" w14:paraId="275CBBAA" w14:textId="77777777" w:rsidTr="00806343">
        <w:trPr>
          <w:jc w:val="center"/>
          <w:ins w:id="418" w:author="BORSATO, RONALD" w:date="2021-05-08T14:20:00Z"/>
        </w:trPr>
        <w:tc>
          <w:tcPr>
            <w:tcW w:w="1535" w:type="dxa"/>
            <w:vMerge w:val="restart"/>
            <w:vAlign w:val="center"/>
          </w:tcPr>
          <w:p w14:paraId="57E87B32" w14:textId="77777777" w:rsidR="00DA4114" w:rsidRDefault="00DA4114" w:rsidP="00806343">
            <w:pPr>
              <w:pStyle w:val="TAC"/>
              <w:rPr>
                <w:ins w:id="419" w:author="BORSATO, RONALD" w:date="2021-05-08T14:20:00Z"/>
                <w:lang w:val="zh-CN"/>
              </w:rPr>
            </w:pPr>
            <w:ins w:id="420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2049" w:type="dxa"/>
            <w:vAlign w:val="center"/>
          </w:tcPr>
          <w:p w14:paraId="0CCB1099" w14:textId="77777777" w:rsidR="00DA4114" w:rsidRDefault="00DA4114" w:rsidP="00806343">
            <w:pPr>
              <w:pStyle w:val="TAC"/>
              <w:rPr>
                <w:ins w:id="421" w:author="BORSATO, RONALD" w:date="2021-05-08T14:20:00Z"/>
                <w:lang w:val="en-US"/>
              </w:rPr>
            </w:pPr>
            <w:ins w:id="422" w:author="BORSATO, RONALD" w:date="2021-05-08T14:20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6548727B" w14:textId="77777777" w:rsidR="00DA4114" w:rsidRDefault="00DA4114" w:rsidP="00806343">
            <w:pPr>
              <w:pStyle w:val="TAC"/>
              <w:rPr>
                <w:ins w:id="423" w:author="BORSATO, RONALD" w:date="2021-05-08T14:20:00Z"/>
                <w:lang w:val="en-US"/>
              </w:rPr>
            </w:pPr>
            <w:ins w:id="424" w:author="BORSATO, RONALD" w:date="2021-05-08T14:20:00Z">
              <w:r>
                <w:rPr>
                  <w:lang w:val="en-US"/>
                </w:rPr>
                <w:t>0.8</w:t>
              </w:r>
            </w:ins>
          </w:p>
        </w:tc>
      </w:tr>
      <w:tr w:rsidR="00DA4114" w14:paraId="5B3C9B1D" w14:textId="77777777" w:rsidTr="00806343">
        <w:trPr>
          <w:jc w:val="center"/>
          <w:ins w:id="425" w:author="BORSATO, RONALD" w:date="2021-05-08T14:20:00Z"/>
        </w:trPr>
        <w:tc>
          <w:tcPr>
            <w:tcW w:w="1535" w:type="dxa"/>
            <w:vMerge/>
            <w:vAlign w:val="center"/>
          </w:tcPr>
          <w:p w14:paraId="2B984093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426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AF21CC0" w14:textId="77777777" w:rsidR="00DA4114" w:rsidRDefault="00DA4114" w:rsidP="00806343">
            <w:pPr>
              <w:pStyle w:val="TAC"/>
              <w:rPr>
                <w:ins w:id="427" w:author="BORSATO, RONALD" w:date="2021-05-08T14:20:00Z"/>
                <w:lang w:val="en-US"/>
              </w:rPr>
            </w:pPr>
            <w:ins w:id="428" w:author="BORSATO, RONALD" w:date="2021-05-08T14:2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0545A0F5" w14:textId="77777777" w:rsidR="00DA4114" w:rsidRDefault="00DA4114" w:rsidP="00806343">
            <w:pPr>
              <w:pStyle w:val="TAC"/>
              <w:rPr>
                <w:ins w:id="429" w:author="BORSATO, RONALD" w:date="2021-05-08T14:20:00Z"/>
                <w:lang w:val="en-US"/>
              </w:rPr>
            </w:pPr>
            <w:ins w:id="430" w:author="BORSATO, RONALD" w:date="2021-05-08T14:20:00Z">
              <w:r>
                <w:rPr>
                  <w:lang w:val="en-US"/>
                </w:rPr>
                <w:t>0.3</w:t>
              </w:r>
            </w:ins>
          </w:p>
        </w:tc>
      </w:tr>
    </w:tbl>
    <w:p w14:paraId="3F1785A5" w14:textId="77777777" w:rsidR="00DA4114" w:rsidRDefault="00DA4114" w:rsidP="00DA4114">
      <w:pPr>
        <w:rPr>
          <w:ins w:id="431" w:author="BORSATO, RONALD" w:date="2021-05-08T14:20:00Z"/>
        </w:rPr>
      </w:pPr>
    </w:p>
    <w:p w14:paraId="046EEA2E" w14:textId="77777777" w:rsidR="00DA4114" w:rsidRDefault="00DA4114" w:rsidP="00DA4114">
      <w:pPr>
        <w:pStyle w:val="TH"/>
        <w:rPr>
          <w:ins w:id="432" w:author="BORSATO, RONALD" w:date="2021-05-08T14:20:00Z"/>
        </w:rPr>
      </w:pPr>
      <w:ins w:id="433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A4114" w14:paraId="7726208B" w14:textId="77777777" w:rsidTr="00806343">
        <w:trPr>
          <w:tblHeader/>
          <w:jc w:val="center"/>
          <w:ins w:id="434" w:author="BORSATO, RONALD" w:date="2021-05-08T14:20:00Z"/>
        </w:trPr>
        <w:tc>
          <w:tcPr>
            <w:tcW w:w="1535" w:type="dxa"/>
            <w:vAlign w:val="center"/>
          </w:tcPr>
          <w:p w14:paraId="2E1A9505" w14:textId="77777777" w:rsidR="00DA4114" w:rsidRDefault="00DA4114" w:rsidP="00806343">
            <w:pPr>
              <w:pStyle w:val="TAH"/>
              <w:rPr>
                <w:ins w:id="435" w:author="BORSATO, RONALD" w:date="2021-05-08T14:20:00Z"/>
              </w:rPr>
            </w:pPr>
            <w:ins w:id="436" w:author="BORSATO, RONALD" w:date="2021-05-08T14:2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CD39E08" w14:textId="77777777" w:rsidR="00DA4114" w:rsidRDefault="00DA4114" w:rsidP="00806343">
            <w:pPr>
              <w:pStyle w:val="TAH"/>
              <w:rPr>
                <w:ins w:id="437" w:author="BORSATO, RONALD" w:date="2021-05-08T14:20:00Z"/>
              </w:rPr>
            </w:pPr>
            <w:ins w:id="438" w:author="BORSATO, RONALD" w:date="2021-05-08T14:2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D62821A" w14:textId="77777777" w:rsidR="00DA4114" w:rsidRDefault="00DA4114" w:rsidP="00806343">
            <w:pPr>
              <w:pStyle w:val="TAH"/>
              <w:rPr>
                <w:ins w:id="439" w:author="BORSATO, RONALD" w:date="2021-05-08T14:20:00Z"/>
              </w:rPr>
            </w:pPr>
            <w:ins w:id="440" w:author="BORSATO, RONALD" w:date="2021-05-08T14:2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A4114" w14:paraId="560CC1BE" w14:textId="77777777" w:rsidTr="00806343">
        <w:trPr>
          <w:jc w:val="center"/>
          <w:ins w:id="441" w:author="BORSATO, RONALD" w:date="2021-05-08T14:20:00Z"/>
        </w:trPr>
        <w:tc>
          <w:tcPr>
            <w:tcW w:w="1535" w:type="dxa"/>
            <w:vMerge w:val="restart"/>
            <w:vAlign w:val="center"/>
          </w:tcPr>
          <w:p w14:paraId="0CBB7381" w14:textId="77777777" w:rsidR="00DA4114" w:rsidRDefault="00DA4114" w:rsidP="00806343">
            <w:pPr>
              <w:pStyle w:val="TAC"/>
              <w:rPr>
                <w:ins w:id="442" w:author="BORSATO, RONALD" w:date="2021-05-08T14:20:00Z"/>
                <w:lang w:val="zh-CN"/>
              </w:rPr>
            </w:pPr>
            <w:ins w:id="443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2052" w:type="dxa"/>
            <w:vAlign w:val="center"/>
          </w:tcPr>
          <w:p w14:paraId="0E4ACAD9" w14:textId="77777777" w:rsidR="00DA4114" w:rsidRDefault="00DA4114" w:rsidP="00806343">
            <w:pPr>
              <w:pStyle w:val="TAC"/>
              <w:rPr>
                <w:ins w:id="444" w:author="BORSATO, RONALD" w:date="2021-05-08T14:20:00Z"/>
                <w:lang w:val="zh-CN" w:eastAsia="ko-KR"/>
              </w:rPr>
            </w:pPr>
            <w:ins w:id="445" w:author="BORSATO, RONALD" w:date="2021-05-08T14:20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66549609" w14:textId="77777777" w:rsidR="00DA4114" w:rsidRPr="00D34B20" w:rsidRDefault="00DA4114" w:rsidP="00806343">
            <w:pPr>
              <w:pStyle w:val="TAC"/>
              <w:rPr>
                <w:ins w:id="446" w:author="BORSATO, RONALD" w:date="2021-05-08T14:20:00Z"/>
                <w:lang w:eastAsia="ko-KR"/>
              </w:rPr>
            </w:pPr>
            <w:ins w:id="447" w:author="BORSATO, RONALD" w:date="2021-05-08T14:20:00Z">
              <w:r w:rsidRPr="00D34B20">
                <w:t>0</w:t>
              </w:r>
              <w:r>
                <w:t>.5</w:t>
              </w:r>
            </w:ins>
          </w:p>
        </w:tc>
      </w:tr>
      <w:tr w:rsidR="00DA4114" w14:paraId="0CEDEE7A" w14:textId="77777777" w:rsidTr="00806343">
        <w:trPr>
          <w:jc w:val="center"/>
          <w:ins w:id="448" w:author="BORSATO, RONALD" w:date="2021-05-08T14:20:00Z"/>
        </w:trPr>
        <w:tc>
          <w:tcPr>
            <w:tcW w:w="1535" w:type="dxa"/>
            <w:vMerge/>
            <w:vAlign w:val="center"/>
          </w:tcPr>
          <w:p w14:paraId="42717422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449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5811B97" w14:textId="77777777" w:rsidR="00DA4114" w:rsidRDefault="00DA4114" w:rsidP="00806343">
            <w:pPr>
              <w:pStyle w:val="TAC"/>
              <w:rPr>
                <w:ins w:id="450" w:author="BORSATO, RONALD" w:date="2021-05-08T14:20:00Z"/>
                <w:rFonts w:eastAsiaTheme="minorEastAsia"/>
                <w:lang w:eastAsia="zh-CN"/>
              </w:rPr>
            </w:pPr>
            <w:ins w:id="451" w:author="BORSATO, RONALD" w:date="2021-05-08T14:2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</w:tcPr>
          <w:p w14:paraId="150C1E2A" w14:textId="77777777" w:rsidR="00DA4114" w:rsidRPr="00D34B20" w:rsidRDefault="00DA4114" w:rsidP="00806343">
            <w:pPr>
              <w:pStyle w:val="TAC"/>
              <w:rPr>
                <w:ins w:id="452" w:author="BORSATO, RONALD" w:date="2021-05-08T14:20:00Z"/>
                <w:lang w:eastAsia="zh-CN"/>
              </w:rPr>
            </w:pPr>
            <w:ins w:id="453" w:author="BORSATO, RONALD" w:date="2021-05-08T14:20:00Z">
              <w:r w:rsidRPr="00D34B20">
                <w:t>0</w:t>
              </w:r>
            </w:ins>
          </w:p>
        </w:tc>
      </w:tr>
    </w:tbl>
    <w:p w14:paraId="1EE28129" w14:textId="77777777" w:rsidR="00DA4114" w:rsidRDefault="00DA4114" w:rsidP="00DA4114">
      <w:pPr>
        <w:rPr>
          <w:ins w:id="454" w:author="BORSATO, RONALD" w:date="2021-05-08T14:20:00Z"/>
          <w:lang w:val="en-US" w:eastAsia="zh-CN"/>
        </w:rPr>
      </w:pPr>
    </w:p>
    <w:p w14:paraId="7281B644" w14:textId="77777777" w:rsidR="00DA4114" w:rsidRDefault="00DA4114" w:rsidP="00DA4114">
      <w:pPr>
        <w:pStyle w:val="Heading4"/>
        <w:spacing w:before="180"/>
        <w:rPr>
          <w:ins w:id="455" w:author="BORSATO, RONALD" w:date="2021-05-08T14:20:00Z"/>
          <w:lang w:eastAsia="zh-CN"/>
        </w:rPr>
      </w:pPr>
      <w:bookmarkStart w:id="456" w:name="_Toc29979"/>
      <w:bookmarkStart w:id="457" w:name="_Toc7491"/>
      <w:bookmarkStart w:id="458" w:name="_Toc25448"/>
      <w:bookmarkStart w:id="459" w:name="_Toc26155"/>
      <w:ins w:id="460" w:author="BORSATO, RONALD" w:date="2021-05-08T14:20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6"/>
        <w:bookmarkEnd w:id="457"/>
        <w:bookmarkEnd w:id="458"/>
        <w:bookmarkEnd w:id="459"/>
      </w:ins>
    </w:p>
    <w:p w14:paraId="753A4DA1" w14:textId="77777777" w:rsidR="00DA4114" w:rsidRDefault="00DA4114" w:rsidP="00DA4114">
      <w:pPr>
        <w:rPr>
          <w:ins w:id="461" w:author="BORSATO, RONALD" w:date="2021-05-08T14:20:00Z"/>
        </w:rPr>
      </w:pPr>
      <w:ins w:id="462" w:author="BORSATO, RONALD" w:date="2021-05-08T14:20:00Z">
        <w:r>
          <w:t>Due to the identified harmonic issues, MSD is derived by reusing the values specified for DC_12A-n66A and needs to be defined in 38.101-1 as defined below.</w:t>
        </w:r>
      </w:ins>
    </w:p>
    <w:p w14:paraId="58C10E4D" w14:textId="35B3CF81" w:rsidR="00DA4114" w:rsidRDefault="00DA4114" w:rsidP="00DA4114">
      <w:pPr>
        <w:pStyle w:val="TH"/>
        <w:rPr>
          <w:ins w:id="463" w:author="BORSATO, RONALD" w:date="2021-05-08T14:20:00Z"/>
        </w:rPr>
      </w:pPr>
      <w:ins w:id="464" w:author="BORSATO, RONALD" w:date="2021-05-08T14:20:00Z">
        <w:r w:rsidRPr="009969BE">
          <w:t xml:space="preserve">Table </w:t>
        </w:r>
        <w:r w:rsidRPr="009969BE">
          <w:rPr>
            <w:lang w:eastAsia="zh-CN"/>
          </w:rPr>
          <w:t>6.</w:t>
        </w:r>
      </w:ins>
      <w:ins w:id="465" w:author="BORSATO, RONALD" w:date="2021-05-17T14:47:00Z">
        <w:r w:rsidR="00A113B7" w:rsidRPr="009969BE">
          <w:rPr>
            <w:lang w:eastAsia="zh-CN"/>
          </w:rPr>
          <w:t>X</w:t>
        </w:r>
      </w:ins>
      <w:ins w:id="466" w:author="BORSATO, RONALD" w:date="2021-05-08T14:20:00Z">
        <w:r w:rsidRPr="009969BE">
          <w:t>.1.5</w:t>
        </w:r>
        <w:r>
          <w:t>-1: Reference sensitivity exceptions due to UL harmonic for NR CA FR1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99"/>
        <w:gridCol w:w="673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709"/>
      </w:tblGrid>
      <w:tr w:rsidR="00DA4114" w14:paraId="3BAC6656" w14:textId="77777777" w:rsidTr="00806343">
        <w:trPr>
          <w:trHeight w:val="64"/>
          <w:jc w:val="center"/>
          <w:ins w:id="467" w:author="BORSATO, RONALD" w:date="2021-05-08T14:2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80B6" w14:textId="77777777" w:rsidR="00DA4114" w:rsidRDefault="00DA4114" w:rsidP="00806343">
            <w:pPr>
              <w:pStyle w:val="TAH"/>
              <w:rPr>
                <w:ins w:id="468" w:author="BORSATO, RONALD" w:date="2021-05-08T14:20:00Z"/>
              </w:rPr>
            </w:pPr>
            <w:ins w:id="469" w:author="BORSATO, RONALD" w:date="2021-05-08T14:20:00Z">
              <w:r>
                <w:t>MSD due to harmonic exception for the DL band</w:t>
              </w:r>
            </w:ins>
          </w:p>
        </w:tc>
      </w:tr>
      <w:tr w:rsidR="00DA4114" w14:paraId="6D18AA2B" w14:textId="77777777" w:rsidTr="00806343">
        <w:trPr>
          <w:trHeight w:val="64"/>
          <w:jc w:val="center"/>
          <w:ins w:id="470" w:author="BORSATO, RONALD" w:date="2021-05-08T14:20:00Z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CF20" w14:textId="77777777" w:rsidR="00DA4114" w:rsidRDefault="00DA4114" w:rsidP="00806343">
            <w:pPr>
              <w:pStyle w:val="TAH"/>
              <w:rPr>
                <w:ins w:id="471" w:author="BORSATO, RONALD" w:date="2021-05-08T14:20:00Z"/>
                <w:lang w:val="en-US" w:eastAsia="zh-CN"/>
              </w:rPr>
            </w:pPr>
            <w:ins w:id="472" w:author="BORSATO, RONALD" w:date="2021-05-08T14:20:00Z">
              <w:r>
                <w:t>UL band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AC9" w14:textId="77777777" w:rsidR="00DA4114" w:rsidRDefault="00DA4114" w:rsidP="00806343">
            <w:pPr>
              <w:pStyle w:val="TAH"/>
              <w:rPr>
                <w:ins w:id="473" w:author="BORSATO, RONALD" w:date="2021-05-08T14:20:00Z"/>
              </w:rPr>
            </w:pPr>
            <w:ins w:id="474" w:author="BORSATO, RONALD" w:date="2021-05-08T14:20:00Z">
              <w:r>
                <w:t>DL band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A3AC" w14:textId="77777777" w:rsidR="00DA4114" w:rsidRDefault="00DA4114" w:rsidP="00806343">
            <w:pPr>
              <w:pStyle w:val="TAH"/>
              <w:rPr>
                <w:ins w:id="475" w:author="BORSATO, RONALD" w:date="2021-05-08T14:20:00Z"/>
              </w:rPr>
            </w:pPr>
            <w:ins w:id="476" w:author="BORSATO, RONALD" w:date="2021-05-08T14:20:00Z">
              <w:r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F3C" w14:textId="77777777" w:rsidR="00DA4114" w:rsidRDefault="00DA4114" w:rsidP="00806343">
            <w:pPr>
              <w:pStyle w:val="TAH"/>
              <w:rPr>
                <w:ins w:id="477" w:author="BORSATO, RONALD" w:date="2021-05-08T14:20:00Z"/>
                <w:lang w:val="en-US" w:eastAsia="zh-CN"/>
              </w:rPr>
            </w:pPr>
            <w:ins w:id="478" w:author="BORSATO, RONALD" w:date="2021-05-08T14:20:00Z">
              <w:r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01CB" w14:textId="77777777" w:rsidR="00DA4114" w:rsidRDefault="00DA4114" w:rsidP="00806343">
            <w:pPr>
              <w:pStyle w:val="TAH"/>
              <w:rPr>
                <w:ins w:id="479" w:author="BORSATO, RONALD" w:date="2021-05-08T14:20:00Z"/>
                <w:lang w:val="en-US" w:eastAsia="zh-CN"/>
              </w:rPr>
            </w:pPr>
            <w:ins w:id="480" w:author="BORSATO, RONALD" w:date="2021-05-08T14:20:00Z">
              <w:r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B025" w14:textId="77777777" w:rsidR="00DA4114" w:rsidRDefault="00DA4114" w:rsidP="00806343">
            <w:pPr>
              <w:pStyle w:val="TAH"/>
              <w:rPr>
                <w:ins w:id="481" w:author="BORSATO, RONALD" w:date="2021-05-08T14:20:00Z"/>
                <w:lang w:val="en-US" w:eastAsia="zh-CN"/>
              </w:rPr>
            </w:pPr>
            <w:ins w:id="482" w:author="BORSATO, RONALD" w:date="2021-05-08T14:20:00Z">
              <w:r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6EC2" w14:textId="77777777" w:rsidR="00DA4114" w:rsidRDefault="00DA4114" w:rsidP="00806343">
            <w:pPr>
              <w:pStyle w:val="TAH"/>
              <w:rPr>
                <w:ins w:id="483" w:author="BORSATO, RONALD" w:date="2021-05-08T14:20:00Z"/>
              </w:rPr>
            </w:pPr>
            <w:ins w:id="484" w:author="BORSATO, RONALD" w:date="2021-05-08T14:20:00Z">
              <w:r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D0DC" w14:textId="77777777" w:rsidR="00DA4114" w:rsidRDefault="00DA4114" w:rsidP="00806343">
            <w:pPr>
              <w:pStyle w:val="TAH"/>
              <w:rPr>
                <w:ins w:id="485" w:author="BORSATO, RONALD" w:date="2021-05-08T14:20:00Z"/>
              </w:rPr>
            </w:pPr>
            <w:ins w:id="486" w:author="BORSATO, RONALD" w:date="2021-05-08T14:20:00Z">
              <w:r>
                <w:rPr>
                  <w:rFonts w:cs="Arial"/>
                  <w:bCs/>
                  <w:szCs w:val="18"/>
                </w:rPr>
                <w:t>30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4D3B" w14:textId="77777777" w:rsidR="00DA4114" w:rsidRDefault="00DA4114" w:rsidP="00806343">
            <w:pPr>
              <w:pStyle w:val="TAH"/>
              <w:rPr>
                <w:ins w:id="487" w:author="BORSATO, RONALD" w:date="2021-05-08T14:20:00Z"/>
                <w:lang w:val="en-US" w:eastAsia="zh-CN"/>
              </w:rPr>
            </w:pPr>
            <w:ins w:id="488" w:author="BORSATO, RONALD" w:date="2021-05-08T14:20:00Z">
              <w:r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AF2" w14:textId="77777777" w:rsidR="00DA4114" w:rsidRDefault="00DA4114" w:rsidP="00806343">
            <w:pPr>
              <w:pStyle w:val="TAH"/>
              <w:rPr>
                <w:ins w:id="489" w:author="BORSATO, RONALD" w:date="2021-05-08T14:20:00Z"/>
              </w:rPr>
            </w:pPr>
            <w:ins w:id="490" w:author="BORSATO, RONALD" w:date="2021-05-08T14:20:00Z">
              <w:r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EFF1" w14:textId="77777777" w:rsidR="00DA4114" w:rsidRDefault="00DA4114" w:rsidP="00806343">
            <w:pPr>
              <w:pStyle w:val="TAH"/>
              <w:rPr>
                <w:ins w:id="491" w:author="BORSATO, RONALD" w:date="2021-05-08T14:20:00Z"/>
              </w:rPr>
            </w:pPr>
            <w:ins w:id="492" w:author="BORSATO, RONALD" w:date="2021-05-08T14:20:00Z">
              <w:r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4EE" w14:textId="77777777" w:rsidR="00DA4114" w:rsidRDefault="00DA4114" w:rsidP="00806343">
            <w:pPr>
              <w:pStyle w:val="TAH"/>
              <w:rPr>
                <w:ins w:id="493" w:author="BORSATO, RONALD" w:date="2021-05-08T14:20:00Z"/>
              </w:rPr>
            </w:pPr>
            <w:ins w:id="494" w:author="BORSATO, RONALD" w:date="2021-05-08T14:20:00Z">
              <w:r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F0AA" w14:textId="77777777" w:rsidR="00DA4114" w:rsidRDefault="00DA4114" w:rsidP="00806343">
            <w:pPr>
              <w:pStyle w:val="TAH"/>
              <w:rPr>
                <w:ins w:id="495" w:author="BORSATO, RONALD" w:date="2021-05-08T14:20:00Z"/>
              </w:rPr>
            </w:pPr>
            <w:ins w:id="496" w:author="BORSATO, RONALD" w:date="2021-05-08T14:20:00Z">
              <w:r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780E" w14:textId="77777777" w:rsidR="00DA4114" w:rsidRDefault="00DA4114" w:rsidP="00806343">
            <w:pPr>
              <w:pStyle w:val="TAH"/>
              <w:rPr>
                <w:ins w:id="497" w:author="BORSATO, RONALD" w:date="2021-05-08T14:20:00Z"/>
              </w:rPr>
            </w:pPr>
            <w:ins w:id="498" w:author="BORSATO, RONALD" w:date="2021-05-08T14:20:00Z">
              <w:r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DA4114" w14:paraId="436EF5EA" w14:textId="77777777" w:rsidTr="00806343">
        <w:trPr>
          <w:trHeight w:val="64"/>
          <w:jc w:val="center"/>
          <w:ins w:id="499" w:author="BORSATO, RONALD" w:date="2021-05-08T14:20:00Z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21D7" w14:textId="77777777" w:rsidR="00DA4114" w:rsidRDefault="00DA4114" w:rsidP="00806343">
            <w:pPr>
              <w:spacing w:after="0"/>
              <w:rPr>
                <w:ins w:id="500" w:author="BORSATO, RONALD" w:date="2021-05-08T14:20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1671" w14:textId="77777777" w:rsidR="00DA4114" w:rsidRDefault="00DA4114" w:rsidP="00806343">
            <w:pPr>
              <w:spacing w:after="0"/>
              <w:rPr>
                <w:ins w:id="501" w:author="BORSATO, RONALD" w:date="2021-05-08T14:20:00Z"/>
                <w:rFonts w:ascii="Arial" w:hAnsi="Arial"/>
                <w:b/>
                <w:sz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9EA8" w14:textId="77777777" w:rsidR="00DA4114" w:rsidRDefault="00DA4114" w:rsidP="00806343">
            <w:pPr>
              <w:pStyle w:val="TAH"/>
              <w:rPr>
                <w:ins w:id="502" w:author="BORSATO, RONALD" w:date="2021-05-08T14:20:00Z"/>
              </w:rPr>
            </w:pPr>
            <w:ins w:id="503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4FF2" w14:textId="77777777" w:rsidR="00DA4114" w:rsidRDefault="00DA4114" w:rsidP="00806343">
            <w:pPr>
              <w:pStyle w:val="TAH"/>
              <w:rPr>
                <w:ins w:id="504" w:author="BORSATO, RONALD" w:date="2021-05-08T14:20:00Z"/>
                <w:lang w:val="en-US" w:eastAsia="zh-CN"/>
              </w:rPr>
            </w:pPr>
            <w:ins w:id="505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A9A" w14:textId="77777777" w:rsidR="00DA4114" w:rsidRDefault="00DA4114" w:rsidP="00806343">
            <w:pPr>
              <w:pStyle w:val="TAH"/>
              <w:rPr>
                <w:ins w:id="506" w:author="BORSATO, RONALD" w:date="2021-05-08T14:20:00Z"/>
                <w:lang w:val="en-US" w:eastAsia="zh-CN"/>
              </w:rPr>
            </w:pPr>
            <w:ins w:id="507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12B" w14:textId="77777777" w:rsidR="00DA4114" w:rsidRDefault="00DA4114" w:rsidP="00806343">
            <w:pPr>
              <w:pStyle w:val="TAH"/>
              <w:rPr>
                <w:ins w:id="508" w:author="BORSATO, RONALD" w:date="2021-05-08T14:20:00Z"/>
                <w:lang w:val="en-US" w:eastAsia="zh-CN"/>
              </w:rPr>
            </w:pPr>
            <w:ins w:id="509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5C3" w14:textId="77777777" w:rsidR="00DA4114" w:rsidRDefault="00DA4114" w:rsidP="00806343">
            <w:pPr>
              <w:pStyle w:val="TAH"/>
              <w:rPr>
                <w:ins w:id="510" w:author="BORSATO, RONALD" w:date="2021-05-08T14:20:00Z"/>
              </w:rPr>
            </w:pPr>
            <w:ins w:id="511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0D31" w14:textId="77777777" w:rsidR="00DA4114" w:rsidRDefault="00DA4114" w:rsidP="00806343">
            <w:pPr>
              <w:pStyle w:val="TAH"/>
              <w:rPr>
                <w:ins w:id="512" w:author="BORSATO, RONALD" w:date="2021-05-08T14:20:00Z"/>
              </w:rPr>
            </w:pPr>
            <w:ins w:id="513" w:author="BORSATO, RONALD" w:date="2021-05-08T14:2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0B76" w14:textId="77777777" w:rsidR="00DA4114" w:rsidRDefault="00DA4114" w:rsidP="00806343">
            <w:pPr>
              <w:pStyle w:val="TAH"/>
              <w:rPr>
                <w:ins w:id="514" w:author="BORSATO, RONALD" w:date="2021-05-08T14:20:00Z"/>
                <w:lang w:val="en-US" w:eastAsia="zh-CN"/>
              </w:rPr>
            </w:pPr>
            <w:ins w:id="515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6E9B" w14:textId="77777777" w:rsidR="00DA4114" w:rsidRDefault="00DA4114" w:rsidP="00806343">
            <w:pPr>
              <w:pStyle w:val="TAH"/>
              <w:rPr>
                <w:ins w:id="516" w:author="BORSATO, RONALD" w:date="2021-05-08T14:20:00Z"/>
              </w:rPr>
            </w:pPr>
            <w:ins w:id="517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7C1" w14:textId="77777777" w:rsidR="00DA4114" w:rsidRDefault="00DA4114" w:rsidP="00806343">
            <w:pPr>
              <w:pStyle w:val="TAH"/>
              <w:rPr>
                <w:ins w:id="518" w:author="BORSATO, RONALD" w:date="2021-05-08T14:20:00Z"/>
              </w:rPr>
            </w:pPr>
            <w:ins w:id="519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299E" w14:textId="77777777" w:rsidR="00DA4114" w:rsidRDefault="00DA4114" w:rsidP="00806343">
            <w:pPr>
              <w:pStyle w:val="TAH"/>
              <w:rPr>
                <w:ins w:id="520" w:author="BORSATO, RONALD" w:date="2021-05-08T14:20:00Z"/>
              </w:rPr>
            </w:pPr>
            <w:ins w:id="521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5635" w14:textId="77777777" w:rsidR="00DA4114" w:rsidRDefault="00DA4114" w:rsidP="00806343">
            <w:pPr>
              <w:pStyle w:val="TAH"/>
              <w:rPr>
                <w:ins w:id="522" w:author="BORSATO, RONALD" w:date="2021-05-08T14:20:00Z"/>
              </w:rPr>
            </w:pPr>
            <w:ins w:id="523" w:author="BORSATO, RONALD" w:date="2021-05-08T14:20:00Z">
              <w:r>
                <w:t>dB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17DA" w14:textId="77777777" w:rsidR="00DA4114" w:rsidRDefault="00DA4114" w:rsidP="00806343">
            <w:pPr>
              <w:pStyle w:val="TAH"/>
              <w:rPr>
                <w:ins w:id="524" w:author="BORSATO, RONALD" w:date="2021-05-08T14:20:00Z"/>
              </w:rPr>
            </w:pPr>
            <w:ins w:id="525" w:author="BORSATO, RONALD" w:date="2021-05-08T14:20:00Z">
              <w:r>
                <w:t>dB</w:t>
              </w:r>
            </w:ins>
          </w:p>
        </w:tc>
      </w:tr>
      <w:tr w:rsidR="00DA4114" w14:paraId="6CBD8EC3" w14:textId="77777777" w:rsidTr="00806343">
        <w:trPr>
          <w:trHeight w:val="64"/>
          <w:jc w:val="center"/>
          <w:ins w:id="526" w:author="BORSATO, RONALD" w:date="2021-05-08T14:2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542" w14:textId="77777777" w:rsidR="00DA4114" w:rsidRDefault="00DA4114" w:rsidP="00806343">
            <w:pPr>
              <w:pStyle w:val="TAC"/>
              <w:spacing w:before="48" w:after="24"/>
              <w:rPr>
                <w:ins w:id="527" w:author="BORSATO, RONALD" w:date="2021-05-08T14:20:00Z"/>
              </w:rPr>
            </w:pPr>
            <w:ins w:id="528" w:author="BORSATO, RONALD" w:date="2021-05-08T14:20:00Z">
              <w:r>
                <w:rPr>
                  <w:lang w:eastAsia="ja-JP"/>
                </w:rPr>
                <w:lastRenderedPageBreak/>
                <w:t>n12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C0E3" w14:textId="77777777" w:rsidR="00DA4114" w:rsidRDefault="00DA4114" w:rsidP="00806343">
            <w:pPr>
              <w:pStyle w:val="TAC"/>
              <w:spacing w:before="48" w:after="24"/>
              <w:rPr>
                <w:ins w:id="529" w:author="BORSATO, RONALD" w:date="2021-05-08T14:20:00Z"/>
              </w:rPr>
            </w:pPr>
            <w:ins w:id="530" w:author="BORSATO, RONALD" w:date="2021-05-08T14:20:00Z">
              <w:r>
                <w:rPr>
                  <w:lang w:eastAsia="ja-JP"/>
                </w:rPr>
                <w:t>n66</w:t>
              </w:r>
              <w:r>
                <w:rPr>
                  <w:vertAlign w:val="superscript"/>
                  <w:lang w:eastAsia="ja-JP"/>
                </w:rPr>
                <w:t>8,9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8E1" w14:textId="77777777" w:rsidR="00DA4114" w:rsidRDefault="00DA4114" w:rsidP="00806343">
            <w:pPr>
              <w:pStyle w:val="TAC"/>
              <w:spacing w:before="48" w:after="24"/>
              <w:rPr>
                <w:ins w:id="531" w:author="BORSATO, RONALD" w:date="2021-05-08T14:20:00Z"/>
              </w:rPr>
            </w:pPr>
            <w:ins w:id="532" w:author="BORSATO, RONALD" w:date="2021-05-08T14:20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CFF" w14:textId="77777777" w:rsidR="00DA4114" w:rsidRDefault="00DA4114" w:rsidP="00806343">
            <w:pPr>
              <w:pStyle w:val="TAC"/>
              <w:spacing w:before="48" w:after="24"/>
              <w:rPr>
                <w:ins w:id="533" w:author="BORSATO, RONALD" w:date="2021-05-08T14:20:00Z"/>
              </w:rPr>
            </w:pPr>
            <w:ins w:id="534" w:author="BORSATO, RONALD" w:date="2021-05-08T14:20:00Z">
              <w:r>
                <w:rPr>
                  <w:rFonts w:cs="Arial"/>
                </w:rPr>
                <w:t>7.5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2162" w14:textId="77777777" w:rsidR="00DA4114" w:rsidRDefault="00DA4114" w:rsidP="00806343">
            <w:pPr>
              <w:pStyle w:val="TAC"/>
              <w:spacing w:before="48" w:after="24"/>
              <w:rPr>
                <w:ins w:id="535" w:author="BORSATO, RONALD" w:date="2021-05-08T14:20:00Z"/>
              </w:rPr>
            </w:pPr>
            <w:ins w:id="536" w:author="BORSATO, RONALD" w:date="2021-05-08T14:20:00Z">
              <w:r>
                <w:rPr>
                  <w:rFonts w:cs="Arial"/>
                </w:rPr>
                <w:t>6.2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A923" w14:textId="77777777" w:rsidR="00DA4114" w:rsidRDefault="00DA4114" w:rsidP="00806343">
            <w:pPr>
              <w:pStyle w:val="TAC"/>
              <w:spacing w:before="48" w:after="24"/>
              <w:rPr>
                <w:ins w:id="537" w:author="BORSATO, RONALD" w:date="2021-05-08T14:20:00Z"/>
              </w:rPr>
            </w:pPr>
            <w:ins w:id="538" w:author="BORSATO, RONALD" w:date="2021-05-08T14:20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52D9" w14:textId="77777777" w:rsidR="00DA4114" w:rsidRDefault="00DA4114" w:rsidP="00806343">
            <w:pPr>
              <w:pStyle w:val="TAC"/>
              <w:spacing w:before="48" w:after="24"/>
              <w:rPr>
                <w:ins w:id="539" w:author="BORSATO, RONALD" w:date="2021-05-08T14:2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0BF9" w14:textId="77777777" w:rsidR="00DA4114" w:rsidRDefault="00DA4114" w:rsidP="00806343">
            <w:pPr>
              <w:pStyle w:val="TAC"/>
              <w:spacing w:before="48" w:after="24"/>
              <w:rPr>
                <w:ins w:id="540" w:author="BORSATO, RONALD" w:date="2021-05-08T14:2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31B1" w14:textId="77777777" w:rsidR="00DA4114" w:rsidRDefault="00DA4114" w:rsidP="00806343">
            <w:pPr>
              <w:pStyle w:val="TAC"/>
              <w:spacing w:before="48" w:after="24"/>
              <w:rPr>
                <w:ins w:id="541" w:author="BORSATO, RONALD" w:date="2021-05-08T14:20:00Z"/>
                <w:lang w:eastAsia="zh-CN"/>
              </w:rPr>
            </w:pPr>
            <w:ins w:id="542" w:author="BORSATO, RONALD" w:date="2021-05-08T14:20:00Z">
              <w:r>
                <w:rPr>
                  <w:lang w:eastAsia="zh-CN"/>
                </w:rPr>
                <w:t>2.4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0BE0" w14:textId="77777777" w:rsidR="00DA4114" w:rsidRDefault="00DA4114" w:rsidP="00806343">
            <w:pPr>
              <w:pStyle w:val="TAC"/>
              <w:spacing w:before="48" w:after="24"/>
              <w:rPr>
                <w:ins w:id="543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2B" w14:textId="77777777" w:rsidR="00DA4114" w:rsidRDefault="00DA4114" w:rsidP="00806343">
            <w:pPr>
              <w:pStyle w:val="TAC"/>
              <w:spacing w:before="48" w:after="24"/>
              <w:rPr>
                <w:ins w:id="544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AAF" w14:textId="77777777" w:rsidR="00DA4114" w:rsidRDefault="00DA4114" w:rsidP="00806343">
            <w:pPr>
              <w:pStyle w:val="TAC"/>
              <w:spacing w:before="48" w:after="24"/>
              <w:rPr>
                <w:ins w:id="545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235A" w14:textId="77777777" w:rsidR="00DA4114" w:rsidRDefault="00DA4114" w:rsidP="00806343">
            <w:pPr>
              <w:pStyle w:val="TAC"/>
              <w:spacing w:before="48" w:after="24"/>
              <w:rPr>
                <w:ins w:id="546" w:author="BORSATO, RONALD" w:date="2021-05-08T14:2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D20" w14:textId="77777777" w:rsidR="00DA4114" w:rsidRDefault="00DA4114" w:rsidP="00806343">
            <w:pPr>
              <w:pStyle w:val="TAC"/>
              <w:spacing w:before="48" w:after="24"/>
              <w:rPr>
                <w:ins w:id="547" w:author="BORSATO, RONALD" w:date="2021-05-08T14:20:00Z"/>
              </w:rPr>
            </w:pPr>
          </w:p>
        </w:tc>
      </w:tr>
      <w:tr w:rsidR="00DA4114" w14:paraId="54D7B042" w14:textId="77777777" w:rsidTr="00806343">
        <w:trPr>
          <w:trHeight w:val="56"/>
          <w:jc w:val="center"/>
          <w:ins w:id="548" w:author="BORSATO, RONALD" w:date="2021-05-08T14:2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C63" w14:textId="77777777" w:rsidR="00DA4114" w:rsidRPr="00A1115A" w:rsidRDefault="00DA4114" w:rsidP="00806343">
            <w:pPr>
              <w:pStyle w:val="TAN"/>
              <w:rPr>
                <w:ins w:id="549" w:author="BORSATO, RONALD" w:date="2021-05-08T14:20:00Z"/>
                <w:rFonts w:cs="Arial"/>
                <w:lang w:eastAsia="ja-JP"/>
              </w:rPr>
            </w:pPr>
            <w:ins w:id="550" w:author="BORSATO, RONALD" w:date="2021-05-08T14:20:00Z">
              <w:r w:rsidRPr="00A1115A">
                <w:rPr>
                  <w:rFonts w:cs="Arial"/>
                </w:rPr>
                <w:t xml:space="preserve">NOTE </w:t>
              </w:r>
              <w:r w:rsidRPr="00A1115A">
                <w:rPr>
                  <w:rFonts w:cs="Arial" w:hint="eastAsia"/>
                  <w:lang w:val="en-US" w:eastAsia="zh-CN"/>
                </w:rPr>
                <w:t>8</w:t>
              </w:r>
              <w:r w:rsidRPr="00A1115A">
                <w:rPr>
                  <w:rFonts w:cs="Arial"/>
                </w:rPr>
                <w:t>:</w:t>
              </w:r>
              <w:r w:rsidRPr="00A1115A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A1115A">
                <w:rPr>
                  <w:rFonts w:cs="Arial"/>
                  <w:lang w:eastAsia="ja-JP"/>
                </w:rPr>
                <w:t xml:space="preserve">uplink </w:t>
              </w:r>
              <w:r w:rsidRPr="00A1115A">
                <w:rPr>
                  <w:rFonts w:cs="Arial"/>
                </w:rPr>
                <w:t>transmission bandwidth of the aggressor (lower) band for which the 3</w:t>
              </w:r>
              <w:r>
                <w:rPr>
                  <w:rFonts w:cs="Arial"/>
                </w:rPr>
                <w:t>r</w:t>
              </w:r>
              <w:r w:rsidRPr="00A1115A">
                <w:rPr>
                  <w:rFonts w:cs="Arial"/>
                </w:rPr>
                <w:t xml:space="preserve">d </w:t>
              </w:r>
              <w:r w:rsidRPr="00A1115A">
                <w:rPr>
                  <w:rFonts w:cs="Arial"/>
                  <w:lang w:eastAsia="ja-JP"/>
                </w:rPr>
                <w:t xml:space="preserve">transmitter </w:t>
              </w:r>
              <w:r w:rsidRPr="00A1115A">
                <w:rPr>
                  <w:rFonts w:cs="Arial"/>
                </w:rPr>
                <w:t xml:space="preserve">harmonic is within </w:t>
              </w:r>
              <w:r w:rsidRPr="00A1115A">
                <w:rPr>
                  <w:rFonts w:cs="Arial"/>
                  <w:lang w:eastAsia="ja-JP"/>
                </w:rPr>
                <w:t xml:space="preserve">the downlink </w:t>
              </w:r>
              <w:r w:rsidRPr="00A1115A">
                <w:rPr>
                  <w:rFonts w:cs="Arial"/>
                </w:rPr>
                <w:t>transmission bandwidth of a victim (higher) band.</w:t>
              </w:r>
            </w:ins>
          </w:p>
          <w:p w14:paraId="7FB9EB04" w14:textId="77777777" w:rsidR="00DA4114" w:rsidRPr="00A1115A" w:rsidRDefault="00DA4114" w:rsidP="00806343">
            <w:pPr>
              <w:pStyle w:val="TAN"/>
              <w:rPr>
                <w:ins w:id="551" w:author="BORSATO, RONALD" w:date="2021-05-08T14:20:00Z"/>
                <w:rFonts w:cs="Arial"/>
                <w:snapToGrid w:val="0"/>
                <w:lang w:eastAsia="ja-JP"/>
              </w:rPr>
            </w:pPr>
            <w:ins w:id="552" w:author="BORSATO, RONALD" w:date="2021-05-08T14:20:00Z">
              <w:r w:rsidRPr="00A1115A">
                <w:rPr>
                  <w:rFonts w:cs="Arial"/>
                  <w:lang w:eastAsia="ja-JP"/>
                </w:rPr>
                <w:t xml:space="preserve">NOTE </w:t>
              </w:r>
              <w:r w:rsidRPr="00A1115A">
                <w:rPr>
                  <w:rFonts w:cs="Arial" w:hint="eastAsia"/>
                  <w:lang w:val="en-US" w:eastAsia="zh-CN"/>
                </w:rPr>
                <w:t>9</w:t>
              </w:r>
              <w:r w:rsidRPr="00A1115A">
                <w:rPr>
                  <w:rFonts w:cs="Arial"/>
                  <w:lang w:eastAsia="ja-JP"/>
                </w:rPr>
                <w:t>:</w:t>
              </w:r>
              <w:r w:rsidRPr="00A1115A">
                <w:rPr>
                  <w:rFonts w:cs="Arial"/>
                  <w:lang w:eastAsia="ja-JP"/>
                </w:rPr>
                <w:tab/>
                <w:t>The requirements should be verified for UL NR-ARFCN of the aggressor (low</w:t>
              </w:r>
              <w:r w:rsidRPr="00A1115A">
                <w:rPr>
                  <w:rFonts w:cs="Arial" w:hint="eastAsia"/>
                  <w:lang w:eastAsia="ja-JP"/>
                </w:rPr>
                <w:t>er</w:t>
              </w:r>
              <w:r w:rsidRPr="00A1115A">
                <w:rPr>
                  <w:rFonts w:cs="Arial"/>
                  <w:lang w:eastAsia="ja-JP"/>
                </w:rPr>
                <w:t xml:space="preserve">) band (superscript LB) such that </w:t>
              </w:r>
              <w:r w:rsidRPr="00A1115A">
                <w:rPr>
                  <w:rFonts w:cs="Arial"/>
                  <w:noProof/>
                  <w:position w:val="-12"/>
                </w:rPr>
                <w:drawing>
                  <wp:inline distT="0" distB="0" distL="0" distR="0" wp14:anchorId="6FFB380B" wp14:editId="13A20445">
                    <wp:extent cx="1028700" cy="200025"/>
                    <wp:effectExtent l="0" t="0" r="0" b="0"/>
                    <wp:docPr id="151" name="Picture 8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870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553" w:author="BORSATO, RONALD" w:date="2021-05-08T14:20:00Z">
              <w:r w:rsidRPr="00A1115A">
                <w:rPr>
                  <w:rFonts w:cs="Arial"/>
                  <w:position w:val="-14"/>
                </w:rPr>
                <w:object w:dxaOrig="4903" w:dyaOrig="399" w14:anchorId="5430EDD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77" o:spid="_x0000_i1025" type="#_x0000_t75" style="width:204pt;height:12pt;mso-wrap-style:square;mso-position-horizontal-relative:page;mso-position-vertical-relative:page" o:ole="">
                    <v:imagedata r:id="rId14" o:title=""/>
                  </v:shape>
                  <o:OLEObject Type="Embed" ProgID="Equation.DSMT4" ShapeID="对象 77" DrawAspect="Content" ObjectID="_1683101416" r:id="rId15"/>
                </w:object>
              </w:r>
            </w:ins>
            <w:ins w:id="554" w:author="BORSATO, RONALD" w:date="2021-05-08T14:20:00Z">
              <w:r w:rsidRPr="00A1115A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A1115A">
                <w:rPr>
                  <w:rFonts w:cs="Arial"/>
                  <w:noProof/>
                  <w:position w:val="-10"/>
                  <w:lang w:val="en-US"/>
                </w:rPr>
                <w:drawing>
                  <wp:inline distT="0" distB="0" distL="0" distR="0" wp14:anchorId="498A91B9" wp14:editId="64054B0F">
                    <wp:extent cx="238125" cy="200025"/>
                    <wp:effectExtent l="0" t="0" r="0" b="0"/>
                    <wp:docPr id="150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carrier frequenc</w:t>
              </w:r>
              <w:r w:rsidRPr="00A1115A">
                <w:rPr>
                  <w:rFonts w:cs="Arial" w:hint="eastAsia"/>
                  <w:snapToGrid w:val="0"/>
                  <w:lang w:eastAsia="ja-JP"/>
                </w:rPr>
                <w:t>y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</w:t>
              </w:r>
              <w:r w:rsidRPr="00A1115A">
                <w:rPr>
                  <w:rFonts w:cs="Arial"/>
                </w:rPr>
                <w:t>in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the victim (high</w:t>
              </w:r>
              <w:r w:rsidRPr="00A1115A">
                <w:rPr>
                  <w:rFonts w:cs="Arial" w:hint="eastAsia"/>
                  <w:snapToGrid w:val="0"/>
                  <w:lang w:eastAsia="ja-JP"/>
                </w:rPr>
                <w:t>er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) band in MHz and </w:t>
              </w:r>
              <w:r w:rsidRPr="00A1115A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3A1D6B05" wp14:editId="159F803A">
                    <wp:extent cx="428625" cy="190500"/>
                    <wp:effectExtent l="0" t="0" r="0" b="0"/>
                    <wp:docPr id="149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1A79FC7B" w14:textId="77777777" w:rsidR="00DA4114" w:rsidRDefault="00DA4114" w:rsidP="00806343">
            <w:pPr>
              <w:pStyle w:val="TAN"/>
              <w:rPr>
                <w:ins w:id="555" w:author="BORSATO, RONALD" w:date="2021-05-08T14:20:00Z"/>
                <w:rFonts w:cs="Arial"/>
              </w:rPr>
            </w:pPr>
          </w:p>
        </w:tc>
      </w:tr>
    </w:tbl>
    <w:p w14:paraId="7191A8F1" w14:textId="77777777" w:rsidR="00DA4114" w:rsidRDefault="00DA4114" w:rsidP="00DA4114">
      <w:pPr>
        <w:rPr>
          <w:ins w:id="556" w:author="BORSATO, RONALD" w:date="2021-05-08T14:20:00Z"/>
          <w:rFonts w:eastAsia="PMingLiU"/>
          <w:lang w:eastAsia="zh-TW"/>
        </w:rPr>
      </w:pPr>
    </w:p>
    <w:p w14:paraId="7C0B2500" w14:textId="32349040" w:rsidR="00DA4114" w:rsidRDefault="00DA4114" w:rsidP="00DA4114">
      <w:pPr>
        <w:pStyle w:val="TH"/>
        <w:rPr>
          <w:ins w:id="557" w:author="BORSATO, RONALD" w:date="2021-05-08T14:20:00Z"/>
          <w:lang w:eastAsia="ko-KR"/>
        </w:rPr>
      </w:pPr>
      <w:ins w:id="558" w:author="BORSATO, RONALD" w:date="2021-05-08T14:20:00Z">
        <w:r w:rsidRPr="009969BE">
          <w:t xml:space="preserve">Table </w:t>
        </w:r>
        <w:r w:rsidRPr="009969BE">
          <w:rPr>
            <w:lang w:eastAsia="zh-CN"/>
          </w:rPr>
          <w:t>6.</w:t>
        </w:r>
      </w:ins>
      <w:ins w:id="559" w:author="BORSATO, RONALD" w:date="2021-05-17T14:47:00Z">
        <w:r w:rsidR="00A113B7" w:rsidRPr="009969BE">
          <w:rPr>
            <w:lang w:eastAsia="zh-CN"/>
          </w:rPr>
          <w:t>X</w:t>
        </w:r>
      </w:ins>
      <w:ins w:id="560" w:author="BORSATO, RONALD" w:date="2021-05-08T14:20:00Z">
        <w:r w:rsidRPr="009969BE">
          <w:t>.1</w:t>
        </w:r>
        <w:r>
          <w:t>.5-2: Uplink configuration for reference sensitivity exceptions due to UL harmonic interference for NR CA</w:t>
        </w:r>
        <w:r>
          <w:rPr>
            <w:lang w:eastAsia="zh-CN"/>
          </w:rPr>
          <w:t>,</w:t>
        </w:r>
        <w:r>
          <w:t xml:space="preserve"> FR1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613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733"/>
        <w:gridCol w:w="781"/>
      </w:tblGrid>
      <w:tr w:rsidR="00DA4114" w14:paraId="16B66B73" w14:textId="77777777" w:rsidTr="00806343">
        <w:trPr>
          <w:trHeight w:val="285"/>
          <w:jc w:val="center"/>
          <w:ins w:id="561" w:author="BORSATO, RONALD" w:date="2021-05-08T14:20:00Z"/>
        </w:trPr>
        <w:tc>
          <w:tcPr>
            <w:tcW w:w="9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7027" w14:textId="77777777" w:rsidR="00DA4114" w:rsidRDefault="00DA4114" w:rsidP="00806343">
            <w:pPr>
              <w:pStyle w:val="TAH"/>
              <w:rPr>
                <w:ins w:id="562" w:author="BORSATO, RONALD" w:date="2021-05-08T14:20:00Z"/>
              </w:rPr>
            </w:pPr>
            <w:ins w:id="563" w:author="BORSATO, RONALD" w:date="2021-05-08T14:20:00Z">
              <w:r>
                <w:t>NR Band / Channel bandwidth of the high band</w:t>
              </w:r>
            </w:ins>
          </w:p>
        </w:tc>
      </w:tr>
      <w:tr w:rsidR="00DA4114" w14:paraId="2BE52ABA" w14:textId="77777777" w:rsidTr="00806343">
        <w:trPr>
          <w:trHeight w:val="285"/>
          <w:jc w:val="center"/>
          <w:ins w:id="564" w:author="BORSATO, RONALD" w:date="2021-05-08T14:2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81A" w14:textId="77777777" w:rsidR="00DA4114" w:rsidRDefault="00DA4114" w:rsidP="00806343">
            <w:pPr>
              <w:pStyle w:val="TAH"/>
              <w:rPr>
                <w:ins w:id="565" w:author="BORSATO, RONALD" w:date="2021-05-08T14:20:00Z"/>
              </w:rPr>
            </w:pPr>
            <w:ins w:id="566" w:author="BORSATO, RONALD" w:date="2021-05-08T14:20:00Z">
              <w:r>
                <w:t>UL band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8AB" w14:textId="77777777" w:rsidR="00DA4114" w:rsidRDefault="00DA4114" w:rsidP="00806343">
            <w:pPr>
              <w:pStyle w:val="TAH"/>
              <w:rPr>
                <w:ins w:id="567" w:author="BORSATO, RONALD" w:date="2021-05-08T14:20:00Z"/>
              </w:rPr>
            </w:pPr>
            <w:ins w:id="568" w:author="BORSATO, RONALD" w:date="2021-05-08T14:20:00Z">
              <w:r>
                <w:t>DL band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2F43" w14:textId="77777777" w:rsidR="00DA4114" w:rsidRDefault="00DA4114" w:rsidP="00806343">
            <w:pPr>
              <w:pStyle w:val="TAH"/>
              <w:rPr>
                <w:ins w:id="569" w:author="BORSATO, RONALD" w:date="2021-05-08T14:20:00Z"/>
              </w:rPr>
            </w:pPr>
            <w:ins w:id="570" w:author="BORSATO, RONALD" w:date="2021-05-08T14:20:00Z">
              <w:r>
                <w:t>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00B2" w14:textId="77777777" w:rsidR="00DA4114" w:rsidRDefault="00DA4114" w:rsidP="00806343">
            <w:pPr>
              <w:pStyle w:val="TAH"/>
              <w:rPr>
                <w:ins w:id="571" w:author="BORSATO, RONALD" w:date="2021-05-08T14:20:00Z"/>
              </w:rPr>
            </w:pPr>
            <w:ins w:id="572" w:author="BORSATO, RONALD" w:date="2021-05-08T14:20:00Z">
              <w:r>
                <w:t>10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80F6" w14:textId="77777777" w:rsidR="00DA4114" w:rsidRDefault="00DA4114" w:rsidP="00806343">
            <w:pPr>
              <w:pStyle w:val="TAH"/>
              <w:rPr>
                <w:ins w:id="573" w:author="BORSATO, RONALD" w:date="2021-05-08T14:20:00Z"/>
              </w:rPr>
            </w:pPr>
            <w:ins w:id="574" w:author="BORSATO, RONALD" w:date="2021-05-08T14:20:00Z">
              <w:r>
                <w:t>15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1E1B" w14:textId="77777777" w:rsidR="00DA4114" w:rsidRDefault="00DA4114" w:rsidP="00806343">
            <w:pPr>
              <w:pStyle w:val="TAH"/>
              <w:rPr>
                <w:ins w:id="575" w:author="BORSATO, RONALD" w:date="2021-05-08T14:20:00Z"/>
              </w:rPr>
            </w:pPr>
            <w:ins w:id="576" w:author="BORSATO, RONALD" w:date="2021-05-08T14:20:00Z">
              <w:r>
                <w:t>20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C940" w14:textId="77777777" w:rsidR="00DA4114" w:rsidRDefault="00DA4114" w:rsidP="00806343">
            <w:pPr>
              <w:pStyle w:val="TAH"/>
              <w:rPr>
                <w:ins w:id="577" w:author="BORSATO, RONALD" w:date="2021-05-08T14:20:00Z"/>
                <w:lang w:eastAsia="zh-CN"/>
              </w:rPr>
            </w:pPr>
            <w:ins w:id="578" w:author="BORSATO, RONALD" w:date="2021-05-08T14:20:00Z">
              <w:r>
                <w:rPr>
                  <w:lang w:eastAsia="zh-CN"/>
                </w:rPr>
                <w:t>25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751E" w14:textId="77777777" w:rsidR="00DA4114" w:rsidRDefault="00DA4114" w:rsidP="00806343">
            <w:pPr>
              <w:pStyle w:val="TAH"/>
              <w:rPr>
                <w:ins w:id="579" w:author="BORSATO, RONALD" w:date="2021-05-08T14:20:00Z"/>
              </w:rPr>
            </w:pPr>
            <w:ins w:id="580" w:author="BORSATO, RONALD" w:date="2021-05-08T14:20:00Z">
              <w:r>
                <w:t>30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C3B5" w14:textId="77777777" w:rsidR="00DA4114" w:rsidRDefault="00DA4114" w:rsidP="00806343">
            <w:pPr>
              <w:pStyle w:val="TAH"/>
              <w:rPr>
                <w:ins w:id="581" w:author="BORSATO, RONALD" w:date="2021-05-08T14:20:00Z"/>
              </w:rPr>
            </w:pPr>
            <w:ins w:id="582" w:author="BORSATO, RONALD" w:date="2021-05-08T14:20:00Z">
              <w:r>
                <w:t>40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DF5C" w14:textId="77777777" w:rsidR="00DA4114" w:rsidRDefault="00DA4114" w:rsidP="00806343">
            <w:pPr>
              <w:pStyle w:val="TAH"/>
              <w:rPr>
                <w:ins w:id="583" w:author="BORSATO, RONALD" w:date="2021-05-08T14:20:00Z"/>
              </w:rPr>
            </w:pPr>
            <w:ins w:id="584" w:author="BORSATO, RONALD" w:date="2021-05-08T14:20:00Z">
              <w:r>
                <w:t>50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F6A" w14:textId="77777777" w:rsidR="00DA4114" w:rsidRDefault="00DA4114" w:rsidP="00806343">
            <w:pPr>
              <w:pStyle w:val="TAH"/>
              <w:rPr>
                <w:ins w:id="585" w:author="BORSATO, RONALD" w:date="2021-05-08T14:20:00Z"/>
              </w:rPr>
            </w:pPr>
            <w:ins w:id="586" w:author="BORSATO, RONALD" w:date="2021-05-08T14:20:00Z">
              <w:r>
                <w:t>60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08AD" w14:textId="77777777" w:rsidR="00DA4114" w:rsidRDefault="00DA4114" w:rsidP="00806343">
            <w:pPr>
              <w:pStyle w:val="TAH"/>
              <w:rPr>
                <w:ins w:id="587" w:author="BORSATO, RONALD" w:date="2021-05-08T14:20:00Z"/>
              </w:rPr>
            </w:pPr>
            <w:ins w:id="588" w:author="BORSATO, RONALD" w:date="2021-05-08T14:20:00Z">
              <w:r>
                <w:t>80 MHz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DD85" w14:textId="77777777" w:rsidR="00DA4114" w:rsidRDefault="00DA4114" w:rsidP="00806343">
            <w:pPr>
              <w:pStyle w:val="TAH"/>
              <w:rPr>
                <w:ins w:id="589" w:author="BORSATO, RONALD" w:date="2021-05-08T14:20:00Z"/>
              </w:rPr>
            </w:pPr>
            <w:ins w:id="590" w:author="BORSATO, RONALD" w:date="2021-05-08T14:20:00Z">
              <w:r>
                <w:t>90 MHz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F6C9" w14:textId="77777777" w:rsidR="00DA4114" w:rsidRDefault="00DA4114" w:rsidP="00806343">
            <w:pPr>
              <w:pStyle w:val="TAH"/>
              <w:rPr>
                <w:ins w:id="591" w:author="BORSATO, RONALD" w:date="2021-05-08T14:20:00Z"/>
              </w:rPr>
            </w:pPr>
            <w:ins w:id="592" w:author="BORSATO, RONALD" w:date="2021-05-08T14:20:00Z">
              <w:r>
                <w:t>100 MHz</w:t>
              </w:r>
            </w:ins>
          </w:p>
        </w:tc>
      </w:tr>
      <w:tr w:rsidR="00DA4114" w14:paraId="00CDD01F" w14:textId="77777777" w:rsidTr="00806343">
        <w:trPr>
          <w:trHeight w:val="285"/>
          <w:jc w:val="center"/>
          <w:ins w:id="593" w:author="BORSATO, RONALD" w:date="2021-05-08T14:2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F3C5" w14:textId="77777777" w:rsidR="00DA4114" w:rsidRDefault="00DA4114" w:rsidP="00806343">
            <w:pPr>
              <w:pStyle w:val="TAC"/>
              <w:spacing w:before="48" w:after="24"/>
              <w:rPr>
                <w:ins w:id="594" w:author="BORSATO, RONALD" w:date="2021-05-08T14:20:00Z"/>
              </w:rPr>
            </w:pPr>
            <w:ins w:id="595" w:author="BORSATO, RONALD" w:date="2021-05-08T14:2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8A03" w14:textId="77777777" w:rsidR="00DA4114" w:rsidRDefault="00DA4114" w:rsidP="00806343">
            <w:pPr>
              <w:pStyle w:val="TAC"/>
              <w:spacing w:before="48" w:after="24"/>
              <w:rPr>
                <w:ins w:id="596" w:author="BORSATO, RONALD" w:date="2021-05-08T14:20:00Z"/>
              </w:rPr>
            </w:pPr>
            <w:ins w:id="597" w:author="BORSATO, RONALD" w:date="2021-05-08T14:20:00Z">
              <w:r>
                <w:rPr>
                  <w:rFonts w:cs="Arial"/>
                  <w:lang w:eastAsia="ja-JP"/>
                </w:rPr>
                <w:t>n66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4678" w14:textId="77777777" w:rsidR="00DA4114" w:rsidRDefault="00DA4114" w:rsidP="00806343">
            <w:pPr>
              <w:pStyle w:val="TAC"/>
              <w:spacing w:before="48" w:after="24"/>
              <w:rPr>
                <w:ins w:id="598" w:author="BORSATO, RONALD" w:date="2021-05-08T14:20:00Z"/>
              </w:rPr>
            </w:pPr>
            <w:ins w:id="599" w:author="BORSATO, RONALD" w:date="2021-05-08T14:20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37F8" w14:textId="77777777" w:rsidR="00DA4114" w:rsidRDefault="00DA4114" w:rsidP="00806343">
            <w:pPr>
              <w:pStyle w:val="TAC"/>
              <w:spacing w:before="48" w:after="24"/>
              <w:rPr>
                <w:ins w:id="600" w:author="BORSATO, RONALD" w:date="2021-05-08T14:20:00Z"/>
              </w:rPr>
            </w:pPr>
            <w:ins w:id="601" w:author="BORSATO, RONALD" w:date="2021-05-08T14:20:00Z">
              <w:r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0D2B" w14:textId="77777777" w:rsidR="00DA4114" w:rsidRDefault="00DA4114" w:rsidP="00806343">
            <w:pPr>
              <w:pStyle w:val="TAC"/>
              <w:spacing w:before="48" w:after="24"/>
              <w:rPr>
                <w:ins w:id="602" w:author="BORSATO, RONALD" w:date="2021-05-08T14:20:00Z"/>
              </w:rPr>
            </w:pPr>
            <w:ins w:id="603" w:author="BORSATO, RONALD" w:date="2021-05-08T14:20:00Z"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FED" w14:textId="75347CA0" w:rsidR="00DA4114" w:rsidRDefault="00B51B85" w:rsidP="00806343">
            <w:pPr>
              <w:pStyle w:val="TAC"/>
              <w:spacing w:before="48" w:after="24"/>
              <w:rPr>
                <w:ins w:id="604" w:author="BORSATO, RONALD" w:date="2021-05-08T14:20:00Z"/>
              </w:rPr>
            </w:pPr>
            <w:ins w:id="605" w:author="BORSATO, RONALD" w:date="2021-05-10T14:47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C0C0" w14:textId="77777777" w:rsidR="00DA4114" w:rsidRDefault="00DA4114" w:rsidP="00806343">
            <w:pPr>
              <w:pStyle w:val="TAC"/>
              <w:spacing w:before="48" w:after="24"/>
              <w:rPr>
                <w:ins w:id="606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4CB" w14:textId="77777777" w:rsidR="00DA4114" w:rsidRDefault="00DA4114" w:rsidP="00806343">
            <w:pPr>
              <w:pStyle w:val="TAC"/>
              <w:spacing w:before="48" w:after="24"/>
              <w:rPr>
                <w:ins w:id="607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70EE" w14:textId="77777777" w:rsidR="00DA4114" w:rsidRDefault="00DA4114" w:rsidP="00806343">
            <w:pPr>
              <w:pStyle w:val="TAC"/>
              <w:spacing w:before="48" w:after="24"/>
              <w:rPr>
                <w:ins w:id="608" w:author="BORSATO, RONALD" w:date="2021-05-08T14:20:00Z"/>
              </w:rPr>
            </w:pPr>
            <w:ins w:id="609" w:author="BORSATO, RONALD" w:date="2021-05-08T14:20:00Z"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247F" w14:textId="77777777" w:rsidR="00DA4114" w:rsidRDefault="00DA4114" w:rsidP="00806343">
            <w:pPr>
              <w:pStyle w:val="TAC"/>
              <w:spacing w:before="48" w:after="24"/>
              <w:rPr>
                <w:ins w:id="610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BAEF" w14:textId="77777777" w:rsidR="00DA4114" w:rsidRDefault="00DA4114" w:rsidP="00806343">
            <w:pPr>
              <w:pStyle w:val="TAC"/>
              <w:spacing w:before="48" w:after="24"/>
              <w:rPr>
                <w:ins w:id="611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F66" w14:textId="77777777" w:rsidR="00DA4114" w:rsidRDefault="00DA4114" w:rsidP="00806343">
            <w:pPr>
              <w:pStyle w:val="TAC"/>
              <w:spacing w:before="48" w:after="24"/>
              <w:rPr>
                <w:ins w:id="612" w:author="BORSATO, RONALD" w:date="2021-05-08T14:20:00Z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59C8" w14:textId="77777777" w:rsidR="00DA4114" w:rsidRDefault="00DA4114" w:rsidP="00806343">
            <w:pPr>
              <w:pStyle w:val="TAC"/>
              <w:spacing w:before="48" w:after="24"/>
              <w:rPr>
                <w:ins w:id="613" w:author="BORSATO, RONALD" w:date="2021-05-08T14:20:00Z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610" w14:textId="77777777" w:rsidR="00DA4114" w:rsidRDefault="00DA4114" w:rsidP="00806343">
            <w:pPr>
              <w:pStyle w:val="TAC"/>
              <w:spacing w:before="48" w:after="24"/>
              <w:rPr>
                <w:ins w:id="614" w:author="BORSATO, RONALD" w:date="2021-05-08T14:20:00Z"/>
              </w:rPr>
            </w:pPr>
          </w:p>
        </w:tc>
      </w:tr>
    </w:tbl>
    <w:p w14:paraId="72B5F5EC" w14:textId="77777777" w:rsidR="00DA4114" w:rsidRDefault="00DA4114" w:rsidP="00DA4114">
      <w:pPr>
        <w:jc w:val="both"/>
        <w:rPr>
          <w:ins w:id="615" w:author="BORSATO, RONALD" w:date="2021-05-08T14:20:00Z"/>
          <w:rFonts w:eastAsia="Malgun Gothic"/>
          <w:lang w:eastAsia="zh-CN"/>
        </w:rPr>
      </w:pPr>
    </w:p>
    <w:p w14:paraId="49A85592" w14:textId="77777777" w:rsidR="00DA4114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16" w:author="BORSATO, RONALD" w:date="2021-05-08T14:20:00Z"/>
          <w:lang w:eastAsia="zh-CN"/>
        </w:rPr>
      </w:pPr>
      <w:bookmarkStart w:id="617" w:name="_Toc9095"/>
      <w:bookmarkStart w:id="618" w:name="_Toc10903"/>
      <w:bookmarkStart w:id="619" w:name="_Toc18473"/>
      <w:bookmarkStart w:id="620" w:name="_Toc2910"/>
      <w:bookmarkStart w:id="621" w:name="_Toc17321"/>
      <w:bookmarkStart w:id="622" w:name="_Toc20772"/>
      <w:bookmarkStart w:id="623" w:name="_Toc15882"/>
      <w:bookmarkStart w:id="624" w:name="_Toc5903"/>
      <w:ins w:id="625" w:author="BORSATO, RONALD" w:date="2021-05-08T14:2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617"/>
        <w:bookmarkEnd w:id="618"/>
        <w:bookmarkEnd w:id="619"/>
        <w:bookmarkEnd w:id="620"/>
      </w:ins>
    </w:p>
    <w:p w14:paraId="59E7AA90" w14:textId="77777777" w:rsidR="00DA4114" w:rsidRDefault="00DA4114" w:rsidP="00DA4114">
      <w:pPr>
        <w:pStyle w:val="NoSpacing"/>
        <w:rPr>
          <w:ins w:id="626" w:author="BORSATO, RONALD" w:date="2021-05-08T14:20:00Z"/>
        </w:rPr>
      </w:pPr>
      <w:ins w:id="627" w:author="BORSATO, RONALD" w:date="2021-05-08T14:20:00Z">
        <w:r>
          <w:t>No need to specify OOB exception requirement for CA_n12-n66.</w:t>
        </w:r>
      </w:ins>
    </w:p>
    <w:p w14:paraId="27873F10" w14:textId="77777777" w:rsidR="00DA4114" w:rsidRDefault="00DA4114" w:rsidP="00DA4114">
      <w:pPr>
        <w:pStyle w:val="TH"/>
        <w:rPr>
          <w:ins w:id="628" w:author="BORSATO, RONALD" w:date="2021-05-08T14:20:00Z"/>
          <w:lang w:val="en-US"/>
        </w:rPr>
      </w:pPr>
      <w:ins w:id="629" w:author="BORSATO, RONALD" w:date="2021-05-08T14:2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DA4114" w14:paraId="165B76BD" w14:textId="77777777" w:rsidTr="00806343">
        <w:trPr>
          <w:trHeight w:val="225"/>
          <w:jc w:val="center"/>
          <w:ins w:id="630" w:author="BORSATO, RONALD" w:date="2021-05-08T14:2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201C" w14:textId="77777777" w:rsidR="00DA4114" w:rsidRDefault="00DA4114" w:rsidP="00806343">
            <w:pPr>
              <w:pStyle w:val="TAH"/>
              <w:rPr>
                <w:ins w:id="631" w:author="BORSATO, RONALD" w:date="2021-05-08T14:20:00Z"/>
                <w:rFonts w:cs="Arial"/>
                <w:lang w:eastAsia="zh-CN"/>
              </w:rPr>
            </w:pPr>
            <w:ins w:id="632" w:author="BORSATO, RONALD" w:date="2021-05-08T14:20:00Z">
              <w:r>
                <w:rPr>
                  <w:rFonts w:cs="Arial"/>
                </w:rPr>
                <w:t>CA band combination</w:t>
              </w:r>
            </w:ins>
          </w:p>
        </w:tc>
      </w:tr>
      <w:tr w:rsidR="00DA4114" w14:paraId="3179B9F8" w14:textId="77777777" w:rsidTr="00806343">
        <w:trPr>
          <w:trHeight w:val="225"/>
          <w:jc w:val="center"/>
          <w:ins w:id="633" w:author="BORSATO, RONALD" w:date="2021-05-08T14:2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CB6" w14:textId="77777777" w:rsidR="00DA4114" w:rsidRDefault="00DA4114" w:rsidP="00806343">
            <w:pPr>
              <w:pStyle w:val="TAC"/>
              <w:rPr>
                <w:ins w:id="634" w:author="BORSATO, RONALD" w:date="2021-05-08T14:20:00Z"/>
                <w:rFonts w:cs="Arial"/>
                <w:lang w:eastAsia="zh-CN"/>
              </w:rPr>
            </w:pPr>
            <w:ins w:id="635" w:author="BORSATO, RONALD" w:date="2021-05-08T14:20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25E02F7E" w14:textId="77777777" w:rsidR="00DA4114" w:rsidRDefault="00DA4114" w:rsidP="00DA4114">
      <w:pPr>
        <w:pStyle w:val="NoSpacing"/>
        <w:rPr>
          <w:ins w:id="636" w:author="BORSATO, RONALD" w:date="2021-05-08T14:20:00Z"/>
        </w:rPr>
      </w:pPr>
    </w:p>
    <w:p w14:paraId="248ACACB" w14:textId="77777777" w:rsidR="00DA4114" w:rsidRDefault="00DA4114" w:rsidP="00DA4114">
      <w:pPr>
        <w:pStyle w:val="Heading3"/>
        <w:tabs>
          <w:tab w:val="left" w:pos="0"/>
          <w:tab w:val="left" w:pos="420"/>
        </w:tabs>
        <w:rPr>
          <w:ins w:id="637" w:author="BORSATO, RONALD" w:date="2021-05-08T14:20:00Z"/>
          <w:lang w:eastAsia="zh-CN"/>
        </w:rPr>
      </w:pPr>
      <w:ins w:id="638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621"/>
        <w:bookmarkEnd w:id="622"/>
        <w:bookmarkEnd w:id="623"/>
        <w:bookmarkEnd w:id="624"/>
      </w:ins>
    </w:p>
    <w:p w14:paraId="7B92954D" w14:textId="77777777" w:rsidR="00DA4114" w:rsidRDefault="00DA4114" w:rsidP="00DA4114">
      <w:pPr>
        <w:pStyle w:val="Heading4"/>
        <w:spacing w:before="180"/>
        <w:rPr>
          <w:ins w:id="639" w:author="BORSATO, RONALD" w:date="2021-05-08T14:20:00Z"/>
          <w:rFonts w:cs="Arial"/>
          <w:lang w:val="en-US" w:eastAsia="zh-CN"/>
        </w:rPr>
      </w:pPr>
      <w:bookmarkStart w:id="640" w:name="_Toc29853"/>
      <w:bookmarkStart w:id="641" w:name="_Toc25914"/>
      <w:bookmarkStart w:id="642" w:name="_Toc18326"/>
      <w:bookmarkStart w:id="643" w:name="_Toc25875"/>
      <w:ins w:id="644" w:author="BORSATO, RONALD" w:date="2021-05-08T14:20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40"/>
        <w:bookmarkEnd w:id="641"/>
        <w:bookmarkEnd w:id="642"/>
        <w:bookmarkEnd w:id="643"/>
      </w:ins>
    </w:p>
    <w:p w14:paraId="417696B8" w14:textId="77777777" w:rsidR="00DA4114" w:rsidRDefault="00DA4114" w:rsidP="00DA4114">
      <w:pPr>
        <w:pStyle w:val="TH"/>
        <w:rPr>
          <w:ins w:id="645" w:author="BORSATO, RONALD" w:date="2021-05-08T14:20:00Z"/>
          <w:lang w:val="en-US" w:eastAsia="zh-CN"/>
        </w:rPr>
      </w:pPr>
      <w:ins w:id="646" w:author="BORSATO, RONALD" w:date="2021-05-08T14:2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DA4114" w14:paraId="7A4DDDD8" w14:textId="77777777" w:rsidTr="00806343">
        <w:trPr>
          <w:ins w:id="647" w:author="BORSATO, RONALD" w:date="2021-05-08T14:2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279" w14:textId="77777777" w:rsidR="00DA4114" w:rsidRDefault="00DA4114" w:rsidP="00806343">
            <w:pPr>
              <w:pStyle w:val="TAH"/>
              <w:rPr>
                <w:ins w:id="648" w:author="BORSATO, RONALD" w:date="2021-05-08T14:20:00Z"/>
                <w:rFonts w:cs="Arial"/>
              </w:rPr>
            </w:pPr>
            <w:ins w:id="649" w:author="BORSATO, RONALD" w:date="2021-05-08T14:2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FCC" w14:textId="77777777" w:rsidR="00DA4114" w:rsidRDefault="00DA4114" w:rsidP="00806343">
            <w:pPr>
              <w:pStyle w:val="TAH"/>
              <w:rPr>
                <w:ins w:id="650" w:author="BORSATO, RONALD" w:date="2021-05-08T14:20:00Z"/>
                <w:rFonts w:cs="Arial"/>
              </w:rPr>
            </w:pPr>
            <w:ins w:id="651" w:author="BORSATO, RONALD" w:date="2021-05-08T14:2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80E" w14:textId="77777777" w:rsidR="00DA4114" w:rsidRDefault="00DA4114" w:rsidP="00806343">
            <w:pPr>
              <w:pStyle w:val="TAH"/>
              <w:rPr>
                <w:ins w:id="652" w:author="BORSATO, RONALD" w:date="2021-05-08T14:20:00Z"/>
                <w:rFonts w:cs="Arial"/>
              </w:rPr>
            </w:pPr>
            <w:ins w:id="653" w:author="BORSATO, RONALD" w:date="2021-05-08T14:2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DA4114" w14:paraId="49E09E78" w14:textId="77777777" w:rsidTr="00806343">
        <w:trPr>
          <w:ins w:id="654" w:author="BORSATO, RONALD" w:date="2021-05-08T14:2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2BB" w14:textId="77777777" w:rsidR="00DA4114" w:rsidRDefault="00DA4114" w:rsidP="00806343">
            <w:pPr>
              <w:pStyle w:val="TAC"/>
              <w:rPr>
                <w:ins w:id="655" w:author="BORSATO, RONALD" w:date="2021-05-08T14:20:00Z"/>
                <w:lang w:val="en-US" w:eastAsia="zh-CN"/>
              </w:rPr>
            </w:pPr>
            <w:ins w:id="656" w:author="BORSATO, RONALD" w:date="2021-05-08T14:20:00Z">
              <w:r>
                <w:rPr>
                  <w:lang w:val="en-US" w:eastAsia="zh-CN"/>
                </w:rPr>
                <w:t>CA_n12A-n66A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BC5" w14:textId="77777777" w:rsidR="00DA4114" w:rsidRDefault="00DA4114" w:rsidP="00806343">
            <w:pPr>
              <w:pStyle w:val="TAC"/>
              <w:rPr>
                <w:ins w:id="657" w:author="BORSATO, RONALD" w:date="2021-05-08T14:20:00Z"/>
                <w:rFonts w:cs="Arial"/>
                <w:lang w:val="en-US" w:eastAsia="zh-CN"/>
              </w:rPr>
            </w:pPr>
            <w:ins w:id="658" w:author="BORSATO, RONALD" w:date="2021-05-08T14:2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203" w14:textId="77777777" w:rsidR="00DA4114" w:rsidRDefault="00DA4114" w:rsidP="00806343">
            <w:pPr>
              <w:pStyle w:val="TAC"/>
              <w:rPr>
                <w:ins w:id="659" w:author="BORSATO, RONALD" w:date="2021-05-08T14:20:00Z"/>
                <w:rFonts w:cs="Arial"/>
              </w:rPr>
            </w:pPr>
            <w:ins w:id="660" w:author="BORSATO, RONALD" w:date="2021-05-08T14:20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DA4114" w14:paraId="3F3916C9" w14:textId="77777777" w:rsidTr="00806343">
        <w:trPr>
          <w:ins w:id="661" w:author="BORSATO, RONALD" w:date="2021-05-08T14:20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FF8" w14:textId="77777777" w:rsidR="00DA4114" w:rsidRDefault="00DA4114" w:rsidP="00806343">
            <w:pPr>
              <w:pStyle w:val="TAN"/>
              <w:rPr>
                <w:ins w:id="662" w:author="BORSATO, RONALD" w:date="2021-05-08T14:20:00Z"/>
                <w:rFonts w:cs="Arial"/>
              </w:rPr>
            </w:pPr>
            <w:ins w:id="663" w:author="BORSATO, RONALD" w:date="2021-05-08T14:2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2 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C2BE0C2" w14:textId="77777777" w:rsidR="00DA4114" w:rsidRDefault="00DA4114" w:rsidP="00DA4114">
      <w:pPr>
        <w:rPr>
          <w:ins w:id="664" w:author="BORSATO, RONALD" w:date="2021-05-08T14:20:00Z"/>
          <w:lang w:val="en-US" w:eastAsia="zh-CN"/>
        </w:rPr>
      </w:pPr>
    </w:p>
    <w:p w14:paraId="0A5A2DC0" w14:textId="77777777" w:rsidR="00DA4114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65" w:author="BORSATO, RONALD" w:date="2021-05-08T14:20:00Z"/>
          <w:lang w:eastAsia="zh-CN"/>
        </w:rPr>
      </w:pPr>
      <w:bookmarkStart w:id="666" w:name="_Toc13065"/>
      <w:bookmarkStart w:id="667" w:name="_Toc30663"/>
      <w:bookmarkStart w:id="668" w:name="_Toc8837"/>
      <w:bookmarkStart w:id="669" w:name="_Toc16115"/>
      <w:ins w:id="670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666"/>
        <w:bookmarkEnd w:id="667"/>
        <w:bookmarkEnd w:id="668"/>
        <w:bookmarkEnd w:id="669"/>
      </w:ins>
    </w:p>
    <w:p w14:paraId="4099C5DD" w14:textId="77777777" w:rsidR="00DA4114" w:rsidRDefault="00DA4114" w:rsidP="00DA4114">
      <w:pPr>
        <w:rPr>
          <w:ins w:id="671" w:author="BORSATO, RONALD" w:date="2021-05-08T14:20:00Z"/>
          <w:lang w:val="en-US" w:eastAsia="zh-CN"/>
        </w:rPr>
      </w:pPr>
      <w:ins w:id="672" w:author="BORSATO, RONALD" w:date="2021-05-08T14:2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n12-n66 with 2 ULs.</w:t>
        </w:r>
      </w:ins>
    </w:p>
    <w:p w14:paraId="66488214" w14:textId="77777777" w:rsidR="00DA4114" w:rsidRDefault="00DA4114" w:rsidP="00DA4114">
      <w:pPr>
        <w:pStyle w:val="TH"/>
        <w:rPr>
          <w:ins w:id="673" w:author="BORSATO, RONALD" w:date="2021-05-08T14:20:00Z"/>
          <w:lang w:eastAsia="zh-CN"/>
        </w:rPr>
      </w:pPr>
      <w:ins w:id="674" w:author="BORSATO, RONALD" w:date="2021-05-08T14:20:00Z">
        <w:r>
          <w:rPr>
            <w:lang w:eastAsia="zh-CN"/>
          </w:rPr>
          <w:lastRenderedPageBreak/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DA4114" w14:paraId="2453DDDB" w14:textId="77777777" w:rsidTr="00806343">
        <w:trPr>
          <w:ins w:id="675" w:author="BORSATO, RONALD" w:date="2021-05-08T14:20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2E75" w14:textId="77777777" w:rsidR="00DA4114" w:rsidRPr="006E6084" w:rsidRDefault="00DA4114" w:rsidP="00806343">
            <w:pPr>
              <w:pStyle w:val="TAH"/>
              <w:rPr>
                <w:ins w:id="676" w:author="BORSATO, RONALD" w:date="2021-05-08T14:20:00Z"/>
                <w:sz w:val="16"/>
                <w:szCs w:val="16"/>
                <w:lang w:val="fi-FI" w:eastAsia="fi-FI"/>
              </w:rPr>
            </w:pPr>
            <w:ins w:id="677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F547" w14:textId="77777777" w:rsidR="00DA4114" w:rsidRPr="006E6084" w:rsidRDefault="00DA4114" w:rsidP="00806343">
            <w:pPr>
              <w:pStyle w:val="TAH"/>
              <w:rPr>
                <w:ins w:id="678" w:author="BORSATO, RONALD" w:date="2021-05-08T14:20:00Z"/>
                <w:sz w:val="16"/>
                <w:szCs w:val="16"/>
                <w:lang w:val="fi-FI" w:eastAsia="fi-FI"/>
              </w:rPr>
            </w:pPr>
            <w:ins w:id="679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762A" w14:textId="77777777" w:rsidR="00DA4114" w:rsidRPr="006E6084" w:rsidRDefault="00DA4114" w:rsidP="00806343">
            <w:pPr>
              <w:pStyle w:val="TAH"/>
              <w:rPr>
                <w:ins w:id="680" w:author="BORSATO, RONALD" w:date="2021-05-08T14:20:00Z"/>
                <w:sz w:val="16"/>
                <w:szCs w:val="16"/>
                <w:lang w:val="fi-FI" w:eastAsia="fi-FI"/>
              </w:rPr>
            </w:pPr>
            <w:ins w:id="681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0D24" w14:textId="77777777" w:rsidR="00DA4114" w:rsidRPr="006E6084" w:rsidRDefault="00DA4114" w:rsidP="00806343">
            <w:pPr>
              <w:pStyle w:val="TAH"/>
              <w:rPr>
                <w:ins w:id="682" w:author="BORSATO, RONALD" w:date="2021-05-08T14:20:00Z"/>
                <w:sz w:val="16"/>
                <w:szCs w:val="16"/>
                <w:lang w:val="fi-FI" w:eastAsia="fi-FI"/>
              </w:rPr>
            </w:pPr>
            <w:ins w:id="683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D66D" w14:textId="77777777" w:rsidR="00DA4114" w:rsidRPr="006E6084" w:rsidRDefault="00DA4114" w:rsidP="00806343">
            <w:pPr>
              <w:pStyle w:val="TAH"/>
              <w:rPr>
                <w:ins w:id="684" w:author="BORSATO, RONALD" w:date="2021-05-08T14:20:00Z"/>
                <w:sz w:val="16"/>
                <w:szCs w:val="16"/>
                <w:lang w:val="fi-FI" w:eastAsia="fi-FI"/>
              </w:rPr>
            </w:pPr>
            <w:ins w:id="685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DA4114" w14:paraId="0344180F" w14:textId="77777777" w:rsidTr="00806343">
        <w:trPr>
          <w:ins w:id="68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CE42" w14:textId="77777777" w:rsidR="00DA4114" w:rsidRPr="006E6084" w:rsidRDefault="00DA4114" w:rsidP="00806343">
            <w:pPr>
              <w:pStyle w:val="TAC"/>
              <w:rPr>
                <w:ins w:id="68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8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A08F" w14:textId="77777777" w:rsidR="00DA4114" w:rsidRPr="006E6084" w:rsidRDefault="00DA4114" w:rsidP="00806343">
            <w:pPr>
              <w:pStyle w:val="TAC"/>
              <w:rPr>
                <w:ins w:id="68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49C" w14:textId="77777777" w:rsidR="00DA4114" w:rsidRPr="006E6084" w:rsidRDefault="00DA4114" w:rsidP="00806343">
            <w:pPr>
              <w:pStyle w:val="TAC"/>
              <w:rPr>
                <w:ins w:id="69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3A63" w14:textId="77777777" w:rsidR="00DA4114" w:rsidRPr="006E6084" w:rsidRDefault="00DA4114" w:rsidP="00806343">
            <w:pPr>
              <w:pStyle w:val="TAC"/>
              <w:rPr>
                <w:ins w:id="69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4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1710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928" w14:textId="77777777" w:rsidR="00DA4114" w:rsidRPr="006E6084" w:rsidRDefault="00DA4114" w:rsidP="00806343">
            <w:pPr>
              <w:pStyle w:val="TAC"/>
              <w:rPr>
                <w:ins w:id="69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6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1780</w:t>
              </w:r>
            </w:ins>
          </w:p>
        </w:tc>
      </w:tr>
      <w:tr w:rsidR="00DA4114" w14:paraId="0BDB97DB" w14:textId="77777777" w:rsidTr="00806343">
        <w:trPr>
          <w:ins w:id="69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B796" w14:textId="77777777" w:rsidR="00DA4114" w:rsidRPr="006E6084" w:rsidRDefault="00DA4114" w:rsidP="00806343">
            <w:pPr>
              <w:pStyle w:val="TAC"/>
              <w:rPr>
                <w:ins w:id="69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E1EA" w14:textId="77777777" w:rsidR="00DA4114" w:rsidRPr="006E6084" w:rsidRDefault="00DA4114" w:rsidP="00806343">
            <w:pPr>
              <w:pStyle w:val="TAC"/>
              <w:rPr>
                <w:ins w:id="70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1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B87B" w14:textId="77777777" w:rsidR="00DA4114" w:rsidRPr="006E6084" w:rsidRDefault="00DA4114" w:rsidP="00806343">
            <w:pPr>
              <w:pStyle w:val="TAC"/>
              <w:rPr>
                <w:ins w:id="70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3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24CC" w14:textId="77777777" w:rsidR="00DA4114" w:rsidRPr="006E6084" w:rsidRDefault="00DA4114" w:rsidP="00806343">
            <w:pPr>
              <w:pStyle w:val="TAC"/>
              <w:rPr>
                <w:ins w:id="70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5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2110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5EFB" w14:textId="77777777" w:rsidR="00DA4114" w:rsidRPr="006E6084" w:rsidRDefault="00DA4114" w:rsidP="00806343">
            <w:pPr>
              <w:pStyle w:val="TAC"/>
              <w:rPr>
                <w:ins w:id="70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7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2200</w:t>
              </w:r>
            </w:ins>
          </w:p>
        </w:tc>
      </w:tr>
      <w:tr w:rsidR="00DA4114" w14:paraId="31D44F7B" w14:textId="77777777" w:rsidTr="00806343">
        <w:trPr>
          <w:ins w:id="70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69C7" w14:textId="77777777" w:rsidR="00DA4114" w:rsidRPr="006E6084" w:rsidRDefault="00DA4114" w:rsidP="00806343">
            <w:pPr>
              <w:pStyle w:val="TAC"/>
              <w:rPr>
                <w:ins w:id="70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BA21" w14:textId="77777777" w:rsidR="00DA4114" w:rsidRPr="006E6084" w:rsidRDefault="00DA4114" w:rsidP="00806343">
            <w:pPr>
              <w:pStyle w:val="TAC"/>
              <w:rPr>
                <w:ins w:id="71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5EBA" w14:textId="77777777" w:rsidR="00DA4114" w:rsidRPr="006E6084" w:rsidRDefault="00DA4114" w:rsidP="00806343">
            <w:pPr>
              <w:pStyle w:val="TAC"/>
              <w:rPr>
                <w:ins w:id="71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F524" w14:textId="77777777" w:rsidR="00DA4114" w:rsidRPr="006E6084" w:rsidRDefault="00DA4114" w:rsidP="00806343">
            <w:pPr>
              <w:pStyle w:val="TAC"/>
              <w:rPr>
                <w:ins w:id="71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2B63" w14:textId="77777777" w:rsidR="00DA4114" w:rsidRPr="006E6084" w:rsidRDefault="00DA4114" w:rsidP="00806343">
            <w:pPr>
              <w:pStyle w:val="TAC"/>
              <w:rPr>
                <w:ins w:id="71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DA4114" w14:paraId="7656DBC0" w14:textId="77777777" w:rsidTr="00806343">
        <w:trPr>
          <w:ins w:id="71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E558" w14:textId="77777777" w:rsidR="00DA4114" w:rsidRPr="006E6084" w:rsidRDefault="00DA4114" w:rsidP="00806343">
            <w:pPr>
              <w:pStyle w:val="TAC"/>
              <w:rPr>
                <w:ins w:id="720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21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3BA1" w14:textId="77777777" w:rsidR="00DA4114" w:rsidRPr="00706767" w:rsidRDefault="00DA4114" w:rsidP="00806343">
            <w:pPr>
              <w:pStyle w:val="TAC"/>
              <w:rPr>
                <w:ins w:id="72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3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8772" w14:textId="77777777" w:rsidR="00DA4114" w:rsidRPr="00706767" w:rsidRDefault="00DA4114" w:rsidP="00806343">
            <w:pPr>
              <w:pStyle w:val="TAC"/>
              <w:rPr>
                <w:ins w:id="72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5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51934" w14:textId="77777777" w:rsidR="00DA4114" w:rsidRPr="00706767" w:rsidRDefault="00DA4114" w:rsidP="00806343">
            <w:pPr>
              <w:pStyle w:val="TAC"/>
              <w:rPr>
                <w:ins w:id="72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7" w:author="BORSATO, RONALD" w:date="2021-05-08T14:20:00Z">
              <w:r w:rsidRPr="00706767">
                <w:rPr>
                  <w:sz w:val="16"/>
                  <w:szCs w:val="16"/>
                </w:rPr>
                <w:t>3420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8BDF" w14:textId="77777777" w:rsidR="00DA4114" w:rsidRPr="00706767" w:rsidRDefault="00DA4114" w:rsidP="00806343">
            <w:pPr>
              <w:pStyle w:val="TAC"/>
              <w:rPr>
                <w:ins w:id="72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9" w:author="BORSATO, RONALD" w:date="2021-05-08T14:20:00Z">
              <w:r w:rsidRPr="00706767">
                <w:rPr>
                  <w:sz w:val="16"/>
                  <w:szCs w:val="16"/>
                </w:rPr>
                <w:t>3560</w:t>
              </w:r>
            </w:ins>
          </w:p>
        </w:tc>
      </w:tr>
      <w:tr w:rsidR="00DA4114" w14:paraId="1A77E161" w14:textId="77777777" w:rsidTr="00806343">
        <w:trPr>
          <w:ins w:id="73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4A9C" w14:textId="77777777" w:rsidR="00DA4114" w:rsidRPr="006E6084" w:rsidRDefault="00DA4114" w:rsidP="00806343">
            <w:pPr>
              <w:pStyle w:val="TAC"/>
              <w:rPr>
                <w:ins w:id="73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383D" w14:textId="77777777" w:rsidR="00DA4114" w:rsidRPr="006E6084" w:rsidRDefault="00DA4114" w:rsidP="00806343">
            <w:pPr>
              <w:pStyle w:val="TAC"/>
              <w:rPr>
                <w:ins w:id="73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2F7D" w14:textId="77777777" w:rsidR="00DA4114" w:rsidRPr="006E6084" w:rsidRDefault="00DA4114" w:rsidP="00806343">
            <w:pPr>
              <w:pStyle w:val="TAC"/>
              <w:rPr>
                <w:ins w:id="73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226" w14:textId="77777777" w:rsidR="00DA4114" w:rsidRPr="006E6084" w:rsidRDefault="00DA4114" w:rsidP="00806343">
            <w:pPr>
              <w:pStyle w:val="TAC"/>
              <w:rPr>
                <w:ins w:id="73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7713" w14:textId="77777777" w:rsidR="00DA4114" w:rsidRPr="006E6084" w:rsidRDefault="00DA4114" w:rsidP="00806343">
            <w:pPr>
              <w:pStyle w:val="TAC"/>
              <w:rPr>
                <w:ins w:id="73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DA4114" w14:paraId="4A09C651" w14:textId="77777777" w:rsidTr="00806343">
        <w:trPr>
          <w:ins w:id="74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90A" w14:textId="77777777" w:rsidR="00DA4114" w:rsidRPr="006E6084" w:rsidRDefault="00DA4114" w:rsidP="00806343">
            <w:pPr>
              <w:pStyle w:val="TAC"/>
              <w:rPr>
                <w:ins w:id="742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43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33D18" w14:textId="77777777" w:rsidR="00DA4114" w:rsidRPr="00706767" w:rsidRDefault="00DA4114" w:rsidP="00806343">
            <w:pPr>
              <w:pStyle w:val="TAC"/>
              <w:rPr>
                <w:ins w:id="74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5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B9EDB" w14:textId="77777777" w:rsidR="00DA4114" w:rsidRPr="00706767" w:rsidRDefault="00DA4114" w:rsidP="00806343">
            <w:pPr>
              <w:pStyle w:val="TAC"/>
              <w:rPr>
                <w:ins w:id="74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7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08EF" w14:textId="77777777" w:rsidR="00DA4114" w:rsidRPr="00706767" w:rsidRDefault="00DA4114" w:rsidP="00806343">
            <w:pPr>
              <w:pStyle w:val="TAC"/>
              <w:rPr>
                <w:ins w:id="74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9" w:author="BORSATO, RONALD" w:date="2021-05-08T14:20:00Z">
              <w:r w:rsidRPr="00706767">
                <w:rPr>
                  <w:sz w:val="16"/>
                  <w:szCs w:val="16"/>
                </w:rPr>
                <w:t>5130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57658" w14:textId="77777777" w:rsidR="00DA4114" w:rsidRPr="00706767" w:rsidRDefault="00DA4114" w:rsidP="00806343">
            <w:pPr>
              <w:pStyle w:val="TAC"/>
              <w:rPr>
                <w:ins w:id="75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1" w:author="BORSATO, RONALD" w:date="2021-05-08T14:20:00Z">
              <w:r w:rsidRPr="00706767">
                <w:rPr>
                  <w:sz w:val="16"/>
                  <w:szCs w:val="16"/>
                </w:rPr>
                <w:t>5340</w:t>
              </w:r>
            </w:ins>
          </w:p>
        </w:tc>
      </w:tr>
      <w:tr w:rsidR="00DA4114" w14:paraId="730AF6D2" w14:textId="77777777" w:rsidTr="00806343">
        <w:trPr>
          <w:ins w:id="75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DBAD" w14:textId="77777777" w:rsidR="00DA4114" w:rsidRPr="006E6084" w:rsidRDefault="00DA4114" w:rsidP="00806343">
            <w:pPr>
              <w:pStyle w:val="TAC"/>
              <w:rPr>
                <w:ins w:id="75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7C47" w14:textId="77777777" w:rsidR="00DA4114" w:rsidRPr="006E6084" w:rsidRDefault="00DA4114" w:rsidP="00806343">
            <w:pPr>
              <w:pStyle w:val="TAC"/>
              <w:rPr>
                <w:ins w:id="75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7029" w14:textId="77777777" w:rsidR="00DA4114" w:rsidRPr="006E6084" w:rsidRDefault="00DA4114" w:rsidP="00806343">
            <w:pPr>
              <w:pStyle w:val="TAC"/>
              <w:rPr>
                <w:ins w:id="75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897F" w14:textId="77777777" w:rsidR="00DA4114" w:rsidRPr="006E6084" w:rsidRDefault="00DA4114" w:rsidP="00806343">
            <w:pPr>
              <w:pStyle w:val="TAC"/>
              <w:rPr>
                <w:ins w:id="75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943E" w14:textId="77777777" w:rsidR="00DA4114" w:rsidRPr="006E6084" w:rsidRDefault="00DA4114" w:rsidP="00806343">
            <w:pPr>
              <w:pStyle w:val="TAC"/>
              <w:rPr>
                <w:ins w:id="76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DA4114" w14:paraId="6A48DE60" w14:textId="77777777" w:rsidTr="00806343">
        <w:trPr>
          <w:ins w:id="76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D080" w14:textId="77777777" w:rsidR="00DA4114" w:rsidRPr="006E6084" w:rsidRDefault="00DA4114" w:rsidP="00806343">
            <w:pPr>
              <w:pStyle w:val="TAC"/>
              <w:rPr>
                <w:ins w:id="764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65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A7BDF" w14:textId="77777777" w:rsidR="00DA4114" w:rsidRPr="00706767" w:rsidRDefault="00DA4114" w:rsidP="00806343">
            <w:pPr>
              <w:pStyle w:val="TAC"/>
              <w:rPr>
                <w:ins w:id="76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7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C46B" w14:textId="77777777" w:rsidR="00DA4114" w:rsidRPr="00706767" w:rsidRDefault="00DA4114" w:rsidP="00806343">
            <w:pPr>
              <w:pStyle w:val="TAC"/>
              <w:rPr>
                <w:ins w:id="76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9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35BB" w14:textId="77777777" w:rsidR="00DA4114" w:rsidRPr="00706767" w:rsidRDefault="00DA4114" w:rsidP="00806343">
            <w:pPr>
              <w:pStyle w:val="TAC"/>
              <w:rPr>
                <w:ins w:id="77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1" w:author="BORSATO, RONALD" w:date="2021-05-08T14:20:00Z">
              <w:r w:rsidRPr="00706767">
                <w:rPr>
                  <w:sz w:val="16"/>
                  <w:szCs w:val="16"/>
                </w:rPr>
                <w:t>6840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42054" w14:textId="77777777" w:rsidR="00DA4114" w:rsidRPr="00706767" w:rsidRDefault="00DA4114" w:rsidP="00806343">
            <w:pPr>
              <w:pStyle w:val="TAC"/>
              <w:rPr>
                <w:ins w:id="77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3" w:author="BORSATO, RONALD" w:date="2021-05-08T14:20:00Z">
              <w:r w:rsidRPr="00706767">
                <w:rPr>
                  <w:sz w:val="16"/>
                  <w:szCs w:val="16"/>
                </w:rPr>
                <w:t>7120</w:t>
              </w:r>
            </w:ins>
          </w:p>
        </w:tc>
      </w:tr>
      <w:tr w:rsidR="00DA4114" w14:paraId="3E75EA1C" w14:textId="77777777" w:rsidTr="00806343">
        <w:trPr>
          <w:ins w:id="77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FAFF" w14:textId="77777777" w:rsidR="00DA4114" w:rsidRPr="006E6084" w:rsidRDefault="00DA4114" w:rsidP="00806343">
            <w:pPr>
              <w:pStyle w:val="TAC"/>
              <w:rPr>
                <w:ins w:id="77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AE40" w14:textId="77777777" w:rsidR="00DA4114" w:rsidRPr="006E6084" w:rsidRDefault="00DA4114" w:rsidP="00806343">
            <w:pPr>
              <w:pStyle w:val="TAC"/>
              <w:rPr>
                <w:ins w:id="77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AE22" w14:textId="77777777" w:rsidR="00DA4114" w:rsidRPr="006E6084" w:rsidRDefault="00DA4114" w:rsidP="00806343">
            <w:pPr>
              <w:pStyle w:val="TAC"/>
              <w:rPr>
                <w:ins w:id="77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2DF" w14:textId="77777777" w:rsidR="00DA4114" w:rsidRPr="006E6084" w:rsidRDefault="00DA4114" w:rsidP="00806343">
            <w:pPr>
              <w:pStyle w:val="TAC"/>
              <w:rPr>
                <w:ins w:id="78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9AA9" w14:textId="77777777" w:rsidR="00DA4114" w:rsidRPr="006E6084" w:rsidRDefault="00DA4114" w:rsidP="00806343">
            <w:pPr>
              <w:pStyle w:val="TAC"/>
              <w:rPr>
                <w:ins w:id="78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DA4114" w14:paraId="5E915F0D" w14:textId="77777777" w:rsidTr="00806343">
        <w:trPr>
          <w:ins w:id="78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0E29" w14:textId="77777777" w:rsidR="00DA4114" w:rsidRPr="006E6084" w:rsidRDefault="00DA4114" w:rsidP="00806343">
            <w:pPr>
              <w:pStyle w:val="TAC"/>
              <w:rPr>
                <w:ins w:id="786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87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325F8" w14:textId="77777777" w:rsidR="00DA4114" w:rsidRPr="00706767" w:rsidRDefault="00DA4114" w:rsidP="00806343">
            <w:pPr>
              <w:pStyle w:val="TAC"/>
              <w:rPr>
                <w:ins w:id="78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9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6439" w14:textId="77777777" w:rsidR="00DA4114" w:rsidRPr="00706767" w:rsidRDefault="00DA4114" w:rsidP="00806343">
            <w:pPr>
              <w:pStyle w:val="TAC"/>
              <w:rPr>
                <w:ins w:id="79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1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C356" w14:textId="77777777" w:rsidR="00DA4114" w:rsidRPr="00706767" w:rsidRDefault="00DA4114" w:rsidP="00806343">
            <w:pPr>
              <w:pStyle w:val="TAC"/>
              <w:rPr>
                <w:ins w:id="79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3" w:author="BORSATO, RONALD" w:date="2021-05-08T14:20:00Z">
              <w:r w:rsidRPr="00706767">
                <w:rPr>
                  <w:sz w:val="16"/>
                  <w:szCs w:val="16"/>
                </w:rPr>
                <w:t>8550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91E8" w14:textId="77777777" w:rsidR="00DA4114" w:rsidRPr="00706767" w:rsidRDefault="00DA4114" w:rsidP="00806343">
            <w:pPr>
              <w:pStyle w:val="TAC"/>
              <w:rPr>
                <w:ins w:id="79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5" w:author="BORSATO, RONALD" w:date="2021-05-08T14:20:00Z">
              <w:r w:rsidRPr="00706767">
                <w:rPr>
                  <w:sz w:val="16"/>
                  <w:szCs w:val="16"/>
                </w:rPr>
                <w:t>8900</w:t>
              </w:r>
            </w:ins>
          </w:p>
        </w:tc>
      </w:tr>
      <w:tr w:rsidR="00DA4114" w14:paraId="13BA173B" w14:textId="77777777" w:rsidTr="00806343">
        <w:trPr>
          <w:ins w:id="79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5389" w14:textId="77777777" w:rsidR="00DA4114" w:rsidRPr="006E6084" w:rsidRDefault="00DA4114" w:rsidP="00806343">
            <w:pPr>
              <w:pStyle w:val="TAC"/>
              <w:rPr>
                <w:ins w:id="797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98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7222" w14:textId="77777777" w:rsidR="00DA4114" w:rsidRPr="00FE7BE2" w:rsidRDefault="00DA4114" w:rsidP="00806343">
            <w:pPr>
              <w:pStyle w:val="TAC"/>
              <w:rPr>
                <w:ins w:id="79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4123" w14:textId="77777777" w:rsidR="00DA4114" w:rsidRPr="00FE7BE2" w:rsidRDefault="00DA4114" w:rsidP="00806343">
            <w:pPr>
              <w:pStyle w:val="TAC"/>
              <w:rPr>
                <w:ins w:id="80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42A" w14:textId="77777777" w:rsidR="00DA4114" w:rsidRPr="00FE7BE2" w:rsidRDefault="00DA4114" w:rsidP="00806343">
            <w:pPr>
              <w:pStyle w:val="TAC"/>
              <w:rPr>
                <w:ins w:id="80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C9E4" w14:textId="77777777" w:rsidR="00DA4114" w:rsidRPr="00FE7BE2" w:rsidRDefault="00DA4114" w:rsidP="00806343">
            <w:pPr>
              <w:pStyle w:val="TAC"/>
              <w:rPr>
                <w:ins w:id="80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DA4114" w14:paraId="105BC5E8" w14:textId="77777777" w:rsidTr="00806343">
        <w:trPr>
          <w:ins w:id="80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F62" w14:textId="77777777" w:rsidR="00DA4114" w:rsidRPr="006E6084" w:rsidRDefault="00DA4114" w:rsidP="00806343">
            <w:pPr>
              <w:pStyle w:val="TAC"/>
              <w:rPr>
                <w:ins w:id="80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4159" w14:textId="77777777" w:rsidR="00DA4114" w:rsidRPr="00FE7BE2" w:rsidRDefault="00DA4114" w:rsidP="00806343">
            <w:pPr>
              <w:pStyle w:val="TAC"/>
              <w:rPr>
                <w:ins w:id="81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994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B8A4" w14:textId="77777777" w:rsidR="00DA4114" w:rsidRPr="00FE7BE2" w:rsidRDefault="00DA4114" w:rsidP="00806343">
            <w:pPr>
              <w:pStyle w:val="TAC"/>
              <w:rPr>
                <w:ins w:id="81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1081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4617" w14:textId="77777777" w:rsidR="00DA4114" w:rsidRPr="00FE7BE2" w:rsidRDefault="00DA4114" w:rsidP="00806343">
            <w:pPr>
              <w:pStyle w:val="TAC"/>
              <w:rPr>
                <w:ins w:id="81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2409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A60" w14:textId="77777777" w:rsidR="00DA4114" w:rsidRPr="00FE7BE2" w:rsidRDefault="00DA4114" w:rsidP="00806343">
            <w:pPr>
              <w:pStyle w:val="TAC"/>
              <w:rPr>
                <w:ins w:id="81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2496</w:t>
              </w:r>
            </w:ins>
          </w:p>
        </w:tc>
      </w:tr>
      <w:tr w:rsidR="00DA4114" w14:paraId="02FE4EB7" w14:textId="77777777" w:rsidTr="00806343">
        <w:trPr>
          <w:ins w:id="81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00AB" w14:textId="77777777" w:rsidR="00DA4114" w:rsidRPr="006E6084" w:rsidRDefault="00DA4114" w:rsidP="00806343">
            <w:pPr>
              <w:pStyle w:val="TAC"/>
              <w:rPr>
                <w:ins w:id="819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20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5A1E" w14:textId="77777777" w:rsidR="00DA4114" w:rsidRPr="00FE7BE2" w:rsidRDefault="00DA4114" w:rsidP="00806343">
            <w:pPr>
              <w:pStyle w:val="TAC"/>
              <w:rPr>
                <w:ins w:id="82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FB01" w14:textId="77777777" w:rsidR="00DA4114" w:rsidRPr="00FE7BE2" w:rsidRDefault="00DA4114" w:rsidP="00806343">
            <w:pPr>
              <w:pStyle w:val="TAC"/>
              <w:rPr>
                <w:ins w:id="82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217E" w14:textId="77777777" w:rsidR="00DA4114" w:rsidRPr="00FE7BE2" w:rsidRDefault="00DA4114" w:rsidP="00806343">
            <w:pPr>
              <w:pStyle w:val="TAC"/>
              <w:rPr>
                <w:ins w:id="82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73B" w14:textId="77777777" w:rsidR="00DA4114" w:rsidRPr="00FE7BE2" w:rsidRDefault="00DA4114" w:rsidP="00806343">
            <w:pPr>
              <w:pStyle w:val="TAC"/>
              <w:rPr>
                <w:ins w:id="82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DA4114" w14:paraId="4C258DA7" w14:textId="77777777" w:rsidTr="00806343">
        <w:trPr>
          <w:ins w:id="82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7282" w14:textId="77777777" w:rsidR="00DA4114" w:rsidRPr="006E6084" w:rsidRDefault="00DA4114" w:rsidP="00806343">
            <w:pPr>
              <w:pStyle w:val="TAC"/>
              <w:rPr>
                <w:ins w:id="83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1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FA1" w14:textId="77777777" w:rsidR="00DA4114" w:rsidRPr="00FE7BE2" w:rsidRDefault="00DA4114" w:rsidP="00806343">
            <w:pPr>
              <w:pStyle w:val="TAC"/>
              <w:rPr>
                <w:ins w:id="83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382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1B59" w14:textId="77777777" w:rsidR="00DA4114" w:rsidRPr="00FE7BE2" w:rsidRDefault="00DA4114" w:rsidP="00806343">
            <w:pPr>
              <w:pStyle w:val="TAC"/>
              <w:rPr>
                <w:ins w:id="83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278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E039" w14:textId="77777777" w:rsidR="00DA4114" w:rsidRPr="00FE7BE2" w:rsidRDefault="00DA4114" w:rsidP="00806343">
            <w:pPr>
              <w:pStyle w:val="TAC"/>
              <w:rPr>
                <w:ins w:id="83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2704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E211" w14:textId="77777777" w:rsidR="00DA4114" w:rsidRPr="00FE7BE2" w:rsidRDefault="00DA4114" w:rsidP="00806343">
            <w:pPr>
              <w:pStyle w:val="TAC"/>
              <w:rPr>
                <w:ins w:id="83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2861</w:t>
              </w:r>
            </w:ins>
          </w:p>
        </w:tc>
      </w:tr>
      <w:tr w:rsidR="00DA4114" w14:paraId="465464BF" w14:textId="77777777" w:rsidTr="00806343">
        <w:trPr>
          <w:ins w:id="84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396" w14:textId="77777777" w:rsidR="00DA4114" w:rsidRPr="006E6084" w:rsidRDefault="00DA4114" w:rsidP="00806343">
            <w:pPr>
              <w:pStyle w:val="TAC"/>
              <w:rPr>
                <w:ins w:id="841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42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4C1D" w14:textId="77777777" w:rsidR="00DA4114" w:rsidRPr="00FE7BE2" w:rsidRDefault="00DA4114" w:rsidP="00806343">
            <w:pPr>
              <w:pStyle w:val="TAC"/>
              <w:rPr>
                <w:ins w:id="84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E095" w14:textId="77777777" w:rsidR="00DA4114" w:rsidRPr="00FE7BE2" w:rsidRDefault="00DA4114" w:rsidP="00806343">
            <w:pPr>
              <w:pStyle w:val="TAC"/>
              <w:rPr>
                <w:ins w:id="84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B1E" w14:textId="77777777" w:rsidR="00DA4114" w:rsidRPr="00FE7BE2" w:rsidRDefault="00DA4114" w:rsidP="00806343">
            <w:pPr>
              <w:pStyle w:val="TAC"/>
              <w:rPr>
                <w:ins w:id="84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F9AE" w14:textId="77777777" w:rsidR="00DA4114" w:rsidRPr="00FE7BE2" w:rsidRDefault="00DA4114" w:rsidP="00806343">
            <w:pPr>
              <w:pStyle w:val="TAC"/>
              <w:rPr>
                <w:ins w:id="84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DA4114" w14:paraId="3567313A" w14:textId="77777777" w:rsidTr="00806343">
        <w:trPr>
          <w:ins w:id="85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D9BD" w14:textId="77777777" w:rsidR="00DA4114" w:rsidRPr="006E6084" w:rsidRDefault="00DA4114" w:rsidP="00806343">
            <w:pPr>
              <w:pStyle w:val="TAC"/>
              <w:rPr>
                <w:ins w:id="85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3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0625" w14:textId="77777777" w:rsidR="00DA4114" w:rsidRPr="00FE7BE2" w:rsidRDefault="00DA4114" w:rsidP="00806343">
            <w:pPr>
              <w:pStyle w:val="TAC"/>
              <w:rPr>
                <w:ins w:id="85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3108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9528" w14:textId="77777777" w:rsidR="00DA4114" w:rsidRPr="00FE7BE2" w:rsidRDefault="00DA4114" w:rsidP="00806343">
            <w:pPr>
              <w:pStyle w:val="TAC"/>
              <w:rPr>
                <w:ins w:id="85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3212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DF98" w14:textId="77777777" w:rsidR="00DA4114" w:rsidRPr="00FE7BE2" w:rsidRDefault="00DA4114" w:rsidP="00806343">
            <w:pPr>
              <w:pStyle w:val="TAC"/>
              <w:rPr>
                <w:ins w:id="85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4119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AFAD" w14:textId="77777777" w:rsidR="00DA4114" w:rsidRPr="00FE7BE2" w:rsidRDefault="00DA4114" w:rsidP="00806343">
            <w:pPr>
              <w:pStyle w:val="TAC"/>
              <w:rPr>
                <w:ins w:id="86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4276</w:t>
              </w:r>
            </w:ins>
          </w:p>
        </w:tc>
      </w:tr>
      <w:tr w:rsidR="00DA4114" w14:paraId="14747707" w14:textId="77777777" w:rsidTr="00806343">
        <w:trPr>
          <w:ins w:id="86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4C72" w14:textId="77777777" w:rsidR="00DA4114" w:rsidRPr="006E6084" w:rsidRDefault="00DA4114" w:rsidP="00806343">
            <w:pPr>
              <w:pStyle w:val="TAC"/>
              <w:rPr>
                <w:ins w:id="863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64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8B1A" w14:textId="77777777" w:rsidR="00DA4114" w:rsidRPr="00FE7BE2" w:rsidRDefault="00DA4114" w:rsidP="00806343">
            <w:pPr>
              <w:pStyle w:val="TAC"/>
              <w:rPr>
                <w:ins w:id="86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4E8B" w14:textId="77777777" w:rsidR="00DA4114" w:rsidRPr="00FE7BE2" w:rsidRDefault="00DA4114" w:rsidP="00806343">
            <w:pPr>
              <w:pStyle w:val="TAC"/>
              <w:rPr>
                <w:ins w:id="86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0C20" w14:textId="77777777" w:rsidR="00DA4114" w:rsidRPr="00FE7BE2" w:rsidRDefault="00DA4114" w:rsidP="00806343">
            <w:pPr>
              <w:pStyle w:val="TAC"/>
              <w:rPr>
                <w:ins w:id="86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1B77" w14:textId="77777777" w:rsidR="00DA4114" w:rsidRPr="00FE7BE2" w:rsidRDefault="00DA4114" w:rsidP="00806343">
            <w:pPr>
              <w:pStyle w:val="TAC"/>
              <w:rPr>
                <w:ins w:id="87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DA4114" w14:paraId="775D697B" w14:textId="77777777" w:rsidTr="00806343">
        <w:trPr>
          <w:ins w:id="87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165E" w14:textId="77777777" w:rsidR="00DA4114" w:rsidRPr="006E6084" w:rsidRDefault="00DA4114" w:rsidP="00806343">
            <w:pPr>
              <w:pStyle w:val="TAC"/>
              <w:rPr>
                <w:ins w:id="87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5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F149" w14:textId="77777777" w:rsidR="00DA4114" w:rsidRPr="00FE7BE2" w:rsidRDefault="00DA4114" w:rsidP="00806343">
            <w:pPr>
              <w:pStyle w:val="TAC"/>
              <w:rPr>
                <w:ins w:id="87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317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4EE4" w14:textId="77777777" w:rsidR="00DA4114" w:rsidRPr="00FE7BE2" w:rsidRDefault="00DA4114" w:rsidP="00806343">
            <w:pPr>
              <w:pStyle w:val="TAC"/>
              <w:rPr>
                <w:ins w:id="87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438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64B5" w14:textId="77777777" w:rsidR="00DA4114" w:rsidRPr="00FE7BE2" w:rsidRDefault="00DA4114" w:rsidP="00806343">
            <w:pPr>
              <w:pStyle w:val="TAC"/>
              <w:rPr>
                <w:ins w:id="88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4414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5278" w14:textId="77777777" w:rsidR="00DA4114" w:rsidRPr="00FE7BE2" w:rsidRDefault="00DA4114" w:rsidP="00806343">
            <w:pPr>
              <w:pStyle w:val="TAC"/>
              <w:rPr>
                <w:ins w:id="88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4641</w:t>
              </w:r>
            </w:ins>
          </w:p>
        </w:tc>
      </w:tr>
      <w:tr w:rsidR="00DA4114" w14:paraId="1112099E" w14:textId="77777777" w:rsidTr="00806343">
        <w:trPr>
          <w:ins w:id="88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941C" w14:textId="77777777" w:rsidR="00DA4114" w:rsidRPr="006E6084" w:rsidRDefault="00DA4114" w:rsidP="00806343">
            <w:pPr>
              <w:pStyle w:val="TAC"/>
              <w:rPr>
                <w:ins w:id="885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86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DCE7" w14:textId="77777777" w:rsidR="00DA4114" w:rsidRPr="00FE7BE2" w:rsidRDefault="00DA4114" w:rsidP="00806343">
            <w:pPr>
              <w:pStyle w:val="TAC"/>
              <w:rPr>
                <w:ins w:id="88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3E85" w14:textId="77777777" w:rsidR="00DA4114" w:rsidRPr="00FE7BE2" w:rsidRDefault="00DA4114" w:rsidP="00806343">
            <w:pPr>
              <w:pStyle w:val="TAC"/>
              <w:rPr>
                <w:ins w:id="88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B6D" w14:textId="77777777" w:rsidR="00DA4114" w:rsidRPr="00FE7BE2" w:rsidRDefault="00DA4114" w:rsidP="00806343">
            <w:pPr>
              <w:pStyle w:val="TAC"/>
              <w:rPr>
                <w:ins w:id="89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868A" w14:textId="77777777" w:rsidR="00DA4114" w:rsidRPr="00FE7BE2" w:rsidRDefault="00DA4114" w:rsidP="00806343">
            <w:pPr>
              <w:pStyle w:val="TAC"/>
              <w:rPr>
                <w:ins w:id="89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DA4114" w14:paraId="7C219253" w14:textId="77777777" w:rsidTr="00806343">
        <w:trPr>
          <w:ins w:id="89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FB0" w14:textId="77777777" w:rsidR="00DA4114" w:rsidRPr="006E6084" w:rsidRDefault="00DA4114" w:rsidP="00806343">
            <w:pPr>
              <w:pStyle w:val="TAC"/>
              <w:rPr>
                <w:ins w:id="89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7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E31B" w14:textId="77777777" w:rsidR="00DA4114" w:rsidRPr="00FE7BE2" w:rsidRDefault="00DA4114" w:rsidP="00806343">
            <w:pPr>
              <w:pStyle w:val="TAC"/>
              <w:rPr>
                <w:ins w:id="89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980" w14:textId="77777777" w:rsidR="00DA4114" w:rsidRPr="00FE7BE2" w:rsidRDefault="00DA4114" w:rsidP="00806343">
            <w:pPr>
              <w:pStyle w:val="TAC"/>
              <w:rPr>
                <w:ins w:id="90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3928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6369" w14:textId="77777777" w:rsidR="00DA4114" w:rsidRPr="00FE7BE2" w:rsidRDefault="00DA4114" w:rsidP="00806343">
            <w:pPr>
              <w:pStyle w:val="TAC"/>
              <w:rPr>
                <w:ins w:id="90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79CD" w14:textId="77777777" w:rsidR="00DA4114" w:rsidRPr="00FE7BE2" w:rsidRDefault="00DA4114" w:rsidP="00806343">
            <w:pPr>
              <w:pStyle w:val="TAC"/>
              <w:rPr>
                <w:ins w:id="90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6056</w:t>
              </w:r>
            </w:ins>
          </w:p>
        </w:tc>
      </w:tr>
      <w:tr w:rsidR="00DA4114" w14:paraId="59F4D2D1" w14:textId="77777777" w:rsidTr="00806343">
        <w:trPr>
          <w:ins w:id="90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66E0" w14:textId="77777777" w:rsidR="00DA4114" w:rsidRPr="006E6084" w:rsidRDefault="00DA4114" w:rsidP="00806343">
            <w:pPr>
              <w:pStyle w:val="TAC"/>
              <w:rPr>
                <w:ins w:id="907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08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686E" w14:textId="77777777" w:rsidR="00DA4114" w:rsidRPr="00FE7BE2" w:rsidRDefault="00DA4114" w:rsidP="00806343">
            <w:pPr>
              <w:pStyle w:val="TAC"/>
              <w:rPr>
                <w:ins w:id="90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219E" w14:textId="77777777" w:rsidR="00DA4114" w:rsidRPr="00FE7BE2" w:rsidRDefault="00DA4114" w:rsidP="00806343">
            <w:pPr>
              <w:pStyle w:val="TAC"/>
              <w:rPr>
                <w:ins w:id="91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AC8C" w14:textId="77777777" w:rsidR="00DA4114" w:rsidRPr="00FE7BE2" w:rsidRDefault="00DA4114" w:rsidP="00806343">
            <w:pPr>
              <w:pStyle w:val="TAC"/>
              <w:rPr>
                <w:ins w:id="91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6454" w14:textId="77777777" w:rsidR="00DA4114" w:rsidRPr="00FE7BE2" w:rsidRDefault="00DA4114" w:rsidP="00806343">
            <w:pPr>
              <w:pStyle w:val="TAC"/>
              <w:rPr>
                <w:ins w:id="91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DA4114" w14:paraId="263002F2" w14:textId="77777777" w:rsidTr="00806343">
        <w:trPr>
          <w:ins w:id="91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6FC6" w14:textId="77777777" w:rsidR="00DA4114" w:rsidRPr="006E6084" w:rsidRDefault="00DA4114" w:rsidP="00806343">
            <w:pPr>
              <w:pStyle w:val="TAC"/>
              <w:rPr>
                <w:ins w:id="91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BC39" w14:textId="77777777" w:rsidR="00DA4114" w:rsidRPr="00FE7BE2" w:rsidRDefault="00DA4114" w:rsidP="00806343">
            <w:pPr>
              <w:pStyle w:val="TAC"/>
              <w:rPr>
                <w:ins w:id="92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2162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A082" w14:textId="77777777" w:rsidR="00DA4114" w:rsidRPr="00FE7BE2" w:rsidRDefault="00DA4114" w:rsidP="00806343">
            <w:pPr>
              <w:pStyle w:val="TAC"/>
              <w:rPr>
                <w:ins w:id="92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9835" w14:textId="77777777" w:rsidR="00DA4114" w:rsidRPr="00FE7BE2" w:rsidRDefault="00DA4114" w:rsidP="00806343">
            <w:pPr>
              <w:pStyle w:val="TAC"/>
              <w:rPr>
                <w:ins w:id="92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4818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0233" w14:textId="77777777" w:rsidR="00DA4114" w:rsidRPr="00FE7BE2" w:rsidRDefault="00DA4114" w:rsidP="00806343">
            <w:pPr>
              <w:pStyle w:val="TAC"/>
              <w:rPr>
                <w:ins w:id="92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4992</w:t>
              </w:r>
            </w:ins>
          </w:p>
        </w:tc>
      </w:tr>
      <w:tr w:rsidR="00DA4114" w14:paraId="78657B09" w14:textId="77777777" w:rsidTr="00806343">
        <w:trPr>
          <w:ins w:id="92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BC08" w14:textId="77777777" w:rsidR="00DA4114" w:rsidRPr="006E6084" w:rsidRDefault="00DA4114" w:rsidP="00806343">
            <w:pPr>
              <w:pStyle w:val="TAC"/>
              <w:rPr>
                <w:ins w:id="929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30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48A3" w14:textId="77777777" w:rsidR="00DA4114" w:rsidRPr="00FE7BE2" w:rsidRDefault="00DA4114" w:rsidP="00806343">
            <w:pPr>
              <w:pStyle w:val="TAC"/>
              <w:rPr>
                <w:ins w:id="93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64DC" w14:textId="77777777" w:rsidR="00DA4114" w:rsidRPr="00FE7BE2" w:rsidRDefault="00DA4114" w:rsidP="00806343">
            <w:pPr>
              <w:pStyle w:val="TAC"/>
              <w:rPr>
                <w:ins w:id="93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4F59" w14:textId="77777777" w:rsidR="00DA4114" w:rsidRPr="00FE7BE2" w:rsidRDefault="00DA4114" w:rsidP="00806343">
            <w:pPr>
              <w:pStyle w:val="TAC"/>
              <w:rPr>
                <w:ins w:id="93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D3E3" w14:textId="77777777" w:rsidR="00DA4114" w:rsidRPr="00FE7BE2" w:rsidRDefault="00DA4114" w:rsidP="00806343">
            <w:pPr>
              <w:pStyle w:val="TAC"/>
              <w:rPr>
                <w:ins w:id="93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DA4114" w14:paraId="7C186F11" w14:textId="77777777" w:rsidTr="00806343">
        <w:trPr>
          <w:ins w:id="93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04B9" w14:textId="77777777" w:rsidR="00DA4114" w:rsidRPr="006E6084" w:rsidRDefault="00DA4114" w:rsidP="00806343">
            <w:pPr>
              <w:pStyle w:val="TAC"/>
              <w:rPr>
                <w:ins w:id="94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1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222B" w14:textId="77777777" w:rsidR="00DA4114" w:rsidRPr="00FE7BE2" w:rsidRDefault="00DA4114" w:rsidP="00806343">
            <w:pPr>
              <w:pStyle w:val="TAC"/>
              <w:rPr>
                <w:ins w:id="94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6421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BA37" w14:textId="77777777" w:rsidR="00DA4114" w:rsidRPr="00FE7BE2" w:rsidRDefault="00DA4114" w:rsidP="00806343">
            <w:pPr>
              <w:pStyle w:val="TAC"/>
              <w:rPr>
                <w:ins w:id="94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6124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ADB7" w14:textId="77777777" w:rsidR="00DA4114" w:rsidRPr="00FE7BE2" w:rsidRDefault="00DA4114" w:rsidP="00806343">
            <w:pPr>
              <w:pStyle w:val="TAC"/>
              <w:rPr>
                <w:ins w:id="94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1154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283D" w14:textId="77777777" w:rsidR="00DA4114" w:rsidRPr="00FE7BE2" w:rsidRDefault="00DA4114" w:rsidP="00806343">
            <w:pPr>
              <w:pStyle w:val="TAC"/>
              <w:rPr>
                <w:ins w:id="94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1016</w:t>
              </w:r>
            </w:ins>
          </w:p>
        </w:tc>
      </w:tr>
      <w:tr w:rsidR="00DA4114" w14:paraId="364D4EDA" w14:textId="77777777" w:rsidTr="00806343">
        <w:trPr>
          <w:ins w:id="95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E73F" w14:textId="77777777" w:rsidR="00DA4114" w:rsidRPr="006E6084" w:rsidRDefault="00DA4114" w:rsidP="00806343">
            <w:pPr>
              <w:pStyle w:val="TAC"/>
              <w:rPr>
                <w:ins w:id="951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52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056" w14:textId="77777777" w:rsidR="00DA4114" w:rsidRPr="00FE7BE2" w:rsidRDefault="00DA4114" w:rsidP="00806343">
            <w:pPr>
              <w:pStyle w:val="TAC"/>
              <w:rPr>
                <w:ins w:id="95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FB8D" w14:textId="77777777" w:rsidR="00DA4114" w:rsidRPr="00FE7BE2" w:rsidRDefault="00DA4114" w:rsidP="00806343">
            <w:pPr>
              <w:pStyle w:val="TAC"/>
              <w:rPr>
                <w:ins w:id="95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45CA" w14:textId="77777777" w:rsidR="00DA4114" w:rsidRPr="00FE7BE2" w:rsidRDefault="00DA4114" w:rsidP="00806343">
            <w:pPr>
              <w:pStyle w:val="TAC"/>
              <w:rPr>
                <w:ins w:id="95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09B5" w14:textId="77777777" w:rsidR="00DA4114" w:rsidRPr="00FE7BE2" w:rsidRDefault="00DA4114" w:rsidP="00806343">
            <w:pPr>
              <w:pStyle w:val="TAC"/>
              <w:rPr>
                <w:ins w:id="95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DA4114" w14:paraId="35C8869C" w14:textId="77777777" w:rsidTr="00806343">
        <w:trPr>
          <w:ins w:id="96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E2D4" w14:textId="77777777" w:rsidR="00DA4114" w:rsidRPr="006E6084" w:rsidRDefault="00DA4114" w:rsidP="00806343">
            <w:pPr>
              <w:pStyle w:val="TAC"/>
              <w:rPr>
                <w:ins w:id="96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3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AC7E" w14:textId="77777777" w:rsidR="00DA4114" w:rsidRPr="00FE7BE2" w:rsidRDefault="00DA4114" w:rsidP="00806343">
            <w:pPr>
              <w:pStyle w:val="TAC"/>
              <w:rPr>
                <w:ins w:id="96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7539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3092" w14:textId="77777777" w:rsidR="00DA4114" w:rsidRPr="00FE7BE2" w:rsidRDefault="00DA4114" w:rsidP="00806343">
            <w:pPr>
              <w:pStyle w:val="TAC"/>
              <w:rPr>
                <w:ins w:id="96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7836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1FDE" w14:textId="77777777" w:rsidR="00DA4114" w:rsidRPr="00FE7BE2" w:rsidRDefault="00DA4114" w:rsidP="00806343">
            <w:pPr>
              <w:pStyle w:val="TAC"/>
              <w:rPr>
                <w:ins w:id="96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4506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E6B" w14:textId="77777777" w:rsidR="00DA4114" w:rsidRPr="00FE7BE2" w:rsidRDefault="00DA4114" w:rsidP="00806343">
            <w:pPr>
              <w:pStyle w:val="TAC"/>
              <w:rPr>
                <w:ins w:id="97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4644</w:t>
              </w:r>
            </w:ins>
          </w:p>
        </w:tc>
      </w:tr>
      <w:tr w:rsidR="00DA4114" w14:paraId="05645F65" w14:textId="77777777" w:rsidTr="00806343">
        <w:trPr>
          <w:ins w:id="97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CC30" w14:textId="77777777" w:rsidR="00DA4114" w:rsidRPr="006E6084" w:rsidRDefault="00DA4114" w:rsidP="00806343">
            <w:pPr>
              <w:pStyle w:val="TAC"/>
              <w:rPr>
                <w:ins w:id="973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74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2C26" w14:textId="77777777" w:rsidR="00DA4114" w:rsidRPr="00FE7BE2" w:rsidRDefault="00DA4114" w:rsidP="00806343">
            <w:pPr>
              <w:pStyle w:val="TAC"/>
              <w:rPr>
                <w:ins w:id="97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780E" w14:textId="77777777" w:rsidR="00DA4114" w:rsidRPr="00FE7BE2" w:rsidRDefault="00DA4114" w:rsidP="00806343">
            <w:pPr>
              <w:pStyle w:val="TAC"/>
              <w:rPr>
                <w:ins w:id="97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B184" w14:textId="77777777" w:rsidR="00DA4114" w:rsidRPr="00FE7BE2" w:rsidRDefault="00DA4114" w:rsidP="00806343">
            <w:pPr>
              <w:pStyle w:val="TAC"/>
              <w:rPr>
                <w:ins w:id="97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D552" w14:textId="77777777" w:rsidR="00DA4114" w:rsidRPr="00FE7BE2" w:rsidRDefault="00DA4114" w:rsidP="00806343">
            <w:pPr>
              <w:pStyle w:val="TAC"/>
              <w:rPr>
                <w:ins w:id="98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DA4114" w14:paraId="49BA0571" w14:textId="77777777" w:rsidTr="00806343">
        <w:trPr>
          <w:ins w:id="98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51EF" w14:textId="77777777" w:rsidR="00DA4114" w:rsidRPr="006E6084" w:rsidRDefault="00DA4114" w:rsidP="00806343">
            <w:pPr>
              <w:pStyle w:val="TAC"/>
              <w:rPr>
                <w:ins w:id="98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5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34C6" w14:textId="77777777" w:rsidR="00DA4114" w:rsidRPr="00FE7BE2" w:rsidRDefault="00DA4114" w:rsidP="00806343">
            <w:pPr>
              <w:pStyle w:val="TAC"/>
              <w:rPr>
                <w:ins w:id="98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3942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643A" w14:textId="77777777" w:rsidR="00DA4114" w:rsidRPr="00FE7BE2" w:rsidRDefault="00DA4114" w:rsidP="00806343">
            <w:pPr>
              <w:pStyle w:val="TAC"/>
              <w:rPr>
                <w:ins w:id="98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3698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C5CF" w14:textId="77777777" w:rsidR="00DA4114" w:rsidRPr="00FE7BE2" w:rsidRDefault="00DA4114" w:rsidP="00806343">
            <w:pPr>
              <w:pStyle w:val="TAC"/>
              <w:rPr>
                <w:ins w:id="99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1272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6DA4" w14:textId="77777777" w:rsidR="00DA4114" w:rsidRPr="00FE7BE2" w:rsidRDefault="00DA4114" w:rsidP="00806343">
            <w:pPr>
              <w:pStyle w:val="TAC"/>
              <w:rPr>
                <w:ins w:id="99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1463</w:t>
              </w:r>
            </w:ins>
          </w:p>
        </w:tc>
      </w:tr>
      <w:tr w:rsidR="00DA4114" w14:paraId="45D31FF5" w14:textId="77777777" w:rsidTr="00806343">
        <w:trPr>
          <w:ins w:id="99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AA3A" w14:textId="77777777" w:rsidR="00DA4114" w:rsidRPr="006E6084" w:rsidRDefault="00DA4114" w:rsidP="00806343">
            <w:pPr>
              <w:pStyle w:val="TAC"/>
              <w:rPr>
                <w:ins w:id="995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96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354E" w14:textId="77777777" w:rsidR="00DA4114" w:rsidRPr="00FE7BE2" w:rsidRDefault="00DA4114" w:rsidP="00806343">
            <w:pPr>
              <w:pStyle w:val="TAC"/>
              <w:rPr>
                <w:ins w:id="99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10E" w14:textId="77777777" w:rsidR="00DA4114" w:rsidRPr="00FE7BE2" w:rsidRDefault="00DA4114" w:rsidP="00806343">
            <w:pPr>
              <w:pStyle w:val="TAC"/>
              <w:rPr>
                <w:ins w:id="99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B4B8" w14:textId="77777777" w:rsidR="00DA4114" w:rsidRPr="00FE7BE2" w:rsidRDefault="00DA4114" w:rsidP="00806343">
            <w:pPr>
              <w:pStyle w:val="TAC"/>
              <w:rPr>
                <w:ins w:id="100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07F" w14:textId="77777777" w:rsidR="00DA4114" w:rsidRPr="00FE7BE2" w:rsidRDefault="00DA4114" w:rsidP="00806343">
            <w:pPr>
              <w:pStyle w:val="TAC"/>
              <w:rPr>
                <w:ins w:id="100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DA4114" w14:paraId="5B27B368" w14:textId="77777777" w:rsidTr="00806343">
        <w:trPr>
          <w:ins w:id="100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035" w14:textId="77777777" w:rsidR="00DA4114" w:rsidRPr="006E6084" w:rsidRDefault="00DA4114" w:rsidP="00806343">
            <w:pPr>
              <w:pStyle w:val="TAC"/>
              <w:rPr>
                <w:ins w:id="100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7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21CE" w14:textId="77777777" w:rsidR="00DA4114" w:rsidRPr="00FE7BE2" w:rsidRDefault="00DA4114" w:rsidP="00806343">
            <w:pPr>
              <w:pStyle w:val="TAC"/>
              <w:rPr>
                <w:ins w:id="100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6528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996C" w14:textId="77777777" w:rsidR="00DA4114" w:rsidRPr="00FE7BE2" w:rsidRDefault="00DA4114" w:rsidP="00806343">
            <w:pPr>
              <w:pStyle w:val="TAC"/>
              <w:rPr>
                <w:ins w:id="101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1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6772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D047" w14:textId="77777777" w:rsidR="00DA4114" w:rsidRPr="00FE7BE2" w:rsidRDefault="00DA4114" w:rsidP="00806343">
            <w:pPr>
              <w:pStyle w:val="TAC"/>
              <w:rPr>
                <w:ins w:id="101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1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5517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FA01" w14:textId="77777777" w:rsidR="00DA4114" w:rsidRPr="00FE7BE2" w:rsidRDefault="00DA4114" w:rsidP="00806343">
            <w:pPr>
              <w:pStyle w:val="TAC"/>
              <w:rPr>
                <w:ins w:id="101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1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5708</w:t>
              </w:r>
            </w:ins>
          </w:p>
        </w:tc>
      </w:tr>
    </w:tbl>
    <w:p w14:paraId="1D1A7BB8" w14:textId="77777777" w:rsidR="00DA4114" w:rsidRDefault="00DA4114" w:rsidP="00DA4114">
      <w:pPr>
        <w:rPr>
          <w:ins w:id="1016" w:author="BORSATO, RONALD" w:date="2021-05-08T14:20:00Z"/>
        </w:rPr>
      </w:pPr>
    </w:p>
    <w:p w14:paraId="1C08FAA4" w14:textId="77777777" w:rsidR="00DA4114" w:rsidRDefault="00DA4114" w:rsidP="00DA4114">
      <w:pPr>
        <w:rPr>
          <w:ins w:id="1017" w:author="BORSATO, RONALD" w:date="2021-05-08T14:20:00Z"/>
        </w:rPr>
      </w:pPr>
      <w:ins w:id="1018" w:author="BORSATO, RONALD" w:date="2021-05-08T14:20:00Z">
        <w:r>
          <w:t>Based on the table above:</w:t>
        </w:r>
      </w:ins>
    </w:p>
    <w:p w14:paraId="1F843348" w14:textId="77777777" w:rsidR="00DA4114" w:rsidRDefault="00DA4114" w:rsidP="00DA4114">
      <w:pPr>
        <w:pStyle w:val="B1"/>
        <w:rPr>
          <w:ins w:id="1019" w:author="BORSATO, RONALD" w:date="2021-05-08T14:20:00Z"/>
        </w:rPr>
      </w:pPr>
      <w:ins w:id="1020" w:author="BORSATO, RONALD" w:date="2021-05-08T14:20:00Z">
        <w:r>
          <w:t>- There are no IMD products that fall into Rx frequencies of band n12.</w:t>
        </w:r>
      </w:ins>
    </w:p>
    <w:p w14:paraId="2DB0127F" w14:textId="77777777" w:rsidR="00DA4114" w:rsidRDefault="00DA4114" w:rsidP="00DA4114">
      <w:pPr>
        <w:pStyle w:val="B1"/>
        <w:rPr>
          <w:ins w:id="1021" w:author="BORSATO, RONALD" w:date="2021-05-08T14:20:00Z"/>
        </w:rPr>
      </w:pPr>
      <w:ins w:id="1022" w:author="BORSATO, RONALD" w:date="2021-05-08T14:20:00Z">
        <w:r>
          <w:t>- There is a</w:t>
        </w:r>
        <w:r w:rsidRPr="00167E4D">
          <w:t xml:space="preserve"> 4th order IMD </w:t>
        </w:r>
        <w:r>
          <w:t xml:space="preserve">product that </w:t>
        </w:r>
        <w:r w:rsidRPr="00167E4D">
          <w:t>may fall into Rx frequencies of band n</w:t>
        </w:r>
        <w:r>
          <w:t>66.</w:t>
        </w:r>
      </w:ins>
    </w:p>
    <w:p w14:paraId="56C25499" w14:textId="77777777" w:rsidR="00DA4114" w:rsidRDefault="00DA4114" w:rsidP="00DA4114">
      <w:pPr>
        <w:rPr>
          <w:ins w:id="1023" w:author="BORSATO, RONALD" w:date="2021-05-08T14:20:00Z"/>
          <w:rFonts w:eastAsia="MS Mincho"/>
          <w:lang w:eastAsia="ja-JP"/>
        </w:rPr>
      </w:pPr>
      <w:ins w:id="1024" w:author="BORSATO, RONALD" w:date="2021-05-08T14:2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78344FD7" w14:textId="77777777" w:rsidR="00DA4114" w:rsidRPr="00AF0B93" w:rsidRDefault="00DA4114" w:rsidP="00DA4114">
      <w:pPr>
        <w:pStyle w:val="TH"/>
        <w:rPr>
          <w:ins w:id="1025" w:author="BORSATO, RONALD" w:date="2021-05-08T14:20:00Z"/>
          <w:lang w:eastAsia="zh-CN"/>
        </w:rPr>
      </w:pPr>
      <w:ins w:id="1026" w:author="BORSATO, RONALD" w:date="2021-05-08T14:20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DA4114" w:rsidRPr="00AF0B93" w14:paraId="06BC708C" w14:textId="77777777" w:rsidTr="00806343">
        <w:trPr>
          <w:trHeight w:val="230"/>
          <w:jc w:val="center"/>
          <w:ins w:id="1027" w:author="BORSATO, RONALD" w:date="2021-05-08T14:2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E7D848" w14:textId="77777777" w:rsidR="00DA4114" w:rsidRPr="00AF0B93" w:rsidRDefault="00DA4114" w:rsidP="00806343">
            <w:pPr>
              <w:pStyle w:val="TAH"/>
              <w:rPr>
                <w:ins w:id="1028" w:author="BORSATO, RONALD" w:date="2021-05-08T14:20:00Z"/>
                <w:lang w:eastAsia="ja-JP"/>
              </w:rPr>
            </w:pPr>
            <w:ins w:id="1029" w:author="BORSATO, RONALD" w:date="2021-05-08T14:20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0E84C" w14:textId="77777777" w:rsidR="00DA4114" w:rsidRPr="00AF0B93" w:rsidRDefault="00DA4114" w:rsidP="00806343">
            <w:pPr>
              <w:pStyle w:val="TAH"/>
              <w:rPr>
                <w:ins w:id="1030" w:author="BORSATO, RONALD" w:date="2021-05-08T14:20:00Z"/>
              </w:rPr>
            </w:pPr>
            <w:ins w:id="1031" w:author="BORSATO, RONALD" w:date="2021-05-08T14:20:00Z">
              <w:r w:rsidRPr="00AF0B93">
                <w:t>Spurious emission</w:t>
              </w:r>
            </w:ins>
          </w:p>
        </w:tc>
      </w:tr>
      <w:tr w:rsidR="00DA4114" w:rsidRPr="00AF0B93" w14:paraId="6E4C777E" w14:textId="77777777" w:rsidTr="00806343">
        <w:trPr>
          <w:trHeight w:val="385"/>
          <w:jc w:val="center"/>
          <w:ins w:id="1032" w:author="BORSATO, RONALD" w:date="2021-05-08T14:20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6289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33" w:author="BORSATO, RONALD" w:date="2021-05-08T14:20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ED3AB" w14:textId="77777777" w:rsidR="00DA4114" w:rsidRPr="00AF0B93" w:rsidRDefault="00DA4114" w:rsidP="00806343">
            <w:pPr>
              <w:pStyle w:val="TAH"/>
              <w:rPr>
                <w:ins w:id="1034" w:author="BORSATO, RONALD" w:date="2021-05-08T14:20:00Z"/>
              </w:rPr>
            </w:pPr>
            <w:ins w:id="1035" w:author="BORSATO, RONALD" w:date="2021-05-08T14:20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B4647" w14:textId="77777777" w:rsidR="00DA4114" w:rsidRPr="00AF0B93" w:rsidRDefault="00DA4114" w:rsidP="00806343">
            <w:pPr>
              <w:pStyle w:val="TAH"/>
              <w:rPr>
                <w:ins w:id="1036" w:author="BORSATO, RONALD" w:date="2021-05-08T14:20:00Z"/>
              </w:rPr>
            </w:pPr>
            <w:ins w:id="1037" w:author="BORSATO, RONALD" w:date="2021-05-08T14:20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3CEB5" w14:textId="77777777" w:rsidR="00DA4114" w:rsidRPr="00AF0B93" w:rsidRDefault="00DA4114" w:rsidP="00806343">
            <w:pPr>
              <w:pStyle w:val="TAH"/>
              <w:rPr>
                <w:ins w:id="1038" w:author="BORSATO, RONALD" w:date="2021-05-08T14:20:00Z"/>
              </w:rPr>
            </w:pPr>
            <w:ins w:id="1039" w:author="BORSATO, RONALD" w:date="2021-05-08T14:20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DE972" w14:textId="77777777" w:rsidR="00DA4114" w:rsidRPr="00AF0B93" w:rsidRDefault="00DA4114" w:rsidP="00806343">
            <w:pPr>
              <w:pStyle w:val="TAH"/>
              <w:rPr>
                <w:ins w:id="1040" w:author="BORSATO, RONALD" w:date="2021-05-08T14:20:00Z"/>
              </w:rPr>
            </w:pPr>
            <w:ins w:id="1041" w:author="BORSATO, RONALD" w:date="2021-05-08T14:20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17F46" w14:textId="77777777" w:rsidR="00DA4114" w:rsidRPr="00AF0B93" w:rsidRDefault="00DA4114" w:rsidP="00806343">
            <w:pPr>
              <w:pStyle w:val="TAH"/>
              <w:rPr>
                <w:ins w:id="1042" w:author="BORSATO, RONALD" w:date="2021-05-08T14:20:00Z"/>
              </w:rPr>
            </w:pPr>
            <w:ins w:id="1043" w:author="BORSATO, RONALD" w:date="2021-05-08T14:20:00Z">
              <w:r w:rsidRPr="00AF0B93">
                <w:t>NOTE</w:t>
              </w:r>
            </w:ins>
          </w:p>
        </w:tc>
      </w:tr>
      <w:tr w:rsidR="00DA4114" w:rsidRPr="00AF0B93" w14:paraId="0BF9F8B6" w14:textId="77777777" w:rsidTr="00806343">
        <w:trPr>
          <w:trHeight w:val="192"/>
          <w:jc w:val="center"/>
          <w:ins w:id="1044" w:author="BORSATO, RONALD" w:date="2021-05-08T14:2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11F87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45" w:author="BORSATO, RONALD" w:date="2021-05-08T14:20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0873302C" w14:textId="77777777" w:rsidR="00DA4114" w:rsidRPr="00AF0B93" w:rsidRDefault="00DA4114" w:rsidP="00806343">
            <w:pPr>
              <w:pStyle w:val="TAC"/>
              <w:rPr>
                <w:ins w:id="1046" w:author="BORSATO, RONALD" w:date="2021-05-08T14:20:00Z"/>
                <w:sz w:val="16"/>
                <w:szCs w:val="16"/>
                <w:lang w:eastAsia="ja-JP"/>
              </w:rPr>
            </w:pPr>
            <w:ins w:id="1047" w:author="BORSATO, RONALD" w:date="2021-05-08T14:20:00Z">
              <w:r>
                <w:rPr>
                  <w:lang w:eastAsia="ja-JP"/>
                </w:rPr>
                <w:t>CA_n12-n66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BCF51" w14:textId="77777777" w:rsidR="00DA4114" w:rsidRPr="00907181" w:rsidRDefault="00DA4114" w:rsidP="00806343">
            <w:pPr>
              <w:pStyle w:val="TAL"/>
              <w:rPr>
                <w:ins w:id="1048" w:author="BORSATO, RONALD" w:date="2021-05-08T14:20:00Z"/>
                <w:rFonts w:cs="Arial"/>
                <w:szCs w:val="18"/>
                <w:lang w:eastAsia="ja-JP"/>
              </w:rPr>
            </w:pPr>
            <w:ins w:id="1049" w:author="BORSATO, RONALD" w:date="2021-05-08T14:20:00Z">
              <w:r w:rsidRPr="00EF5447">
                <w:rPr>
                  <w:lang w:eastAsia="ja-JP"/>
                </w:rPr>
                <w:t>E-UTRA Band 2, 5, 13, 14, 17, 25, 26, 27, 30, 41, 53,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2D44" w14:textId="77777777" w:rsidR="00DA4114" w:rsidRPr="00907181" w:rsidRDefault="00DA4114" w:rsidP="00806343">
            <w:pPr>
              <w:pStyle w:val="TAC"/>
              <w:rPr>
                <w:ins w:id="1050" w:author="BORSATO, RONALD" w:date="2021-05-08T14:20:00Z"/>
              </w:rPr>
            </w:pPr>
            <w:proofErr w:type="spellStart"/>
            <w:ins w:id="1051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778C" w14:textId="77777777" w:rsidR="00DA4114" w:rsidRPr="00907181" w:rsidRDefault="00DA4114" w:rsidP="00806343">
            <w:pPr>
              <w:pStyle w:val="TAC"/>
              <w:rPr>
                <w:ins w:id="1052" w:author="BORSATO, RONALD" w:date="2021-05-08T14:20:00Z"/>
              </w:rPr>
            </w:pPr>
            <w:ins w:id="1053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D1AA3" w14:textId="77777777" w:rsidR="00DA4114" w:rsidRPr="00907181" w:rsidRDefault="00DA4114" w:rsidP="00806343">
            <w:pPr>
              <w:pStyle w:val="TAC"/>
              <w:rPr>
                <w:ins w:id="1054" w:author="BORSATO, RONALD" w:date="2021-05-08T14:20:00Z"/>
              </w:rPr>
            </w:pPr>
            <w:proofErr w:type="spellStart"/>
            <w:ins w:id="1055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3C4D2" w14:textId="77777777" w:rsidR="00DA4114" w:rsidRPr="00907181" w:rsidRDefault="00DA4114" w:rsidP="00806343">
            <w:pPr>
              <w:pStyle w:val="TAC"/>
              <w:rPr>
                <w:ins w:id="1056" w:author="BORSATO, RONALD" w:date="2021-05-08T14:20:00Z"/>
                <w:lang w:eastAsia="ja-JP"/>
              </w:rPr>
            </w:pPr>
            <w:ins w:id="1057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6B75" w14:textId="77777777" w:rsidR="00DA4114" w:rsidRPr="00907181" w:rsidRDefault="00DA4114" w:rsidP="00806343">
            <w:pPr>
              <w:pStyle w:val="TAC"/>
              <w:rPr>
                <w:ins w:id="1058" w:author="BORSATO, RONALD" w:date="2021-05-08T14:20:00Z"/>
                <w:lang w:eastAsia="ja-JP"/>
              </w:rPr>
            </w:pPr>
            <w:ins w:id="1059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11FB3" w14:textId="77777777" w:rsidR="00DA4114" w:rsidRPr="00907181" w:rsidRDefault="00DA4114" w:rsidP="00806343">
            <w:pPr>
              <w:pStyle w:val="TAC"/>
              <w:rPr>
                <w:ins w:id="1060" w:author="BORSATO, RONALD" w:date="2021-05-08T14:20:00Z"/>
                <w:lang w:eastAsia="ja-JP"/>
              </w:rPr>
            </w:pPr>
          </w:p>
        </w:tc>
      </w:tr>
      <w:tr w:rsidR="00DA4114" w:rsidRPr="00AF0B93" w14:paraId="7CBD7043" w14:textId="77777777" w:rsidTr="00806343">
        <w:trPr>
          <w:trHeight w:val="192"/>
          <w:jc w:val="center"/>
          <w:ins w:id="1061" w:author="BORSATO, RONALD" w:date="2021-05-08T14:2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71A10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62" w:author="BORSATO, RONALD" w:date="2021-05-08T14:2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F9746" w14:textId="77777777" w:rsidR="00DA4114" w:rsidRPr="00EF5447" w:rsidRDefault="00DA4114" w:rsidP="00806343">
            <w:pPr>
              <w:pStyle w:val="TAL"/>
              <w:rPr>
                <w:ins w:id="1063" w:author="BORSATO, RONALD" w:date="2021-05-08T14:20:00Z"/>
                <w:lang w:eastAsia="ja-JP"/>
              </w:rPr>
            </w:pPr>
            <w:ins w:id="1064" w:author="BORSATO, RONALD" w:date="2021-05-08T14:20:00Z">
              <w:r w:rsidRPr="00EF5447">
                <w:rPr>
                  <w:lang w:eastAsia="ja-JP"/>
                </w:rPr>
                <w:t>E-UTRA Band 4, 48, 50, 51, 66, 70</w:t>
              </w:r>
            </w:ins>
          </w:p>
          <w:p w14:paraId="769B52DC" w14:textId="77777777" w:rsidR="00DA4114" w:rsidRPr="00907181" w:rsidRDefault="00DA4114" w:rsidP="00806343">
            <w:pPr>
              <w:pStyle w:val="TAL"/>
              <w:rPr>
                <w:ins w:id="1065" w:author="BORSATO, RONALD" w:date="2021-05-08T14:20:00Z"/>
                <w:rFonts w:cs="Arial"/>
                <w:szCs w:val="18"/>
                <w:lang w:val="sv-SE" w:eastAsia="ja-JP"/>
              </w:rPr>
            </w:pPr>
            <w:ins w:id="1066" w:author="BORSATO, RONALD" w:date="2021-05-08T14:20:00Z">
              <w:r w:rsidRPr="00EF5447">
                <w:rPr>
                  <w:lang w:eastAsia="ja-JP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6BA7B" w14:textId="77777777" w:rsidR="00DA4114" w:rsidRPr="00907181" w:rsidRDefault="00DA4114" w:rsidP="00806343">
            <w:pPr>
              <w:pStyle w:val="TAC"/>
              <w:rPr>
                <w:ins w:id="1067" w:author="BORSATO, RONALD" w:date="2021-05-08T14:20:00Z"/>
                <w:lang w:eastAsia="ja-JP"/>
              </w:rPr>
            </w:pPr>
            <w:proofErr w:type="spellStart"/>
            <w:ins w:id="1068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E490" w14:textId="77777777" w:rsidR="00DA4114" w:rsidRPr="00907181" w:rsidRDefault="00DA4114" w:rsidP="00806343">
            <w:pPr>
              <w:pStyle w:val="TAC"/>
              <w:rPr>
                <w:ins w:id="1069" w:author="BORSATO, RONALD" w:date="2021-05-08T14:20:00Z"/>
                <w:lang w:eastAsia="ja-JP"/>
              </w:rPr>
            </w:pPr>
            <w:ins w:id="1070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4706" w14:textId="77777777" w:rsidR="00DA4114" w:rsidRPr="00907181" w:rsidRDefault="00DA4114" w:rsidP="00806343">
            <w:pPr>
              <w:pStyle w:val="TAC"/>
              <w:rPr>
                <w:ins w:id="1071" w:author="BORSATO, RONALD" w:date="2021-05-08T14:20:00Z"/>
                <w:rStyle w:val="TALCar"/>
                <w:rFonts w:cs="Arial"/>
                <w:szCs w:val="18"/>
              </w:rPr>
            </w:pPr>
            <w:proofErr w:type="spellStart"/>
            <w:ins w:id="1072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7B6E" w14:textId="77777777" w:rsidR="00DA4114" w:rsidRPr="00907181" w:rsidRDefault="00DA4114" w:rsidP="00806343">
            <w:pPr>
              <w:pStyle w:val="TAC"/>
              <w:rPr>
                <w:ins w:id="1073" w:author="BORSATO, RONALD" w:date="2021-05-08T14:20:00Z"/>
                <w:lang w:eastAsia="ja-JP"/>
              </w:rPr>
            </w:pPr>
            <w:ins w:id="1074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2B63" w14:textId="77777777" w:rsidR="00DA4114" w:rsidRPr="00907181" w:rsidRDefault="00DA4114" w:rsidP="00806343">
            <w:pPr>
              <w:pStyle w:val="TAC"/>
              <w:rPr>
                <w:ins w:id="1075" w:author="BORSATO, RONALD" w:date="2021-05-08T14:20:00Z"/>
                <w:lang w:eastAsia="ja-JP"/>
              </w:rPr>
            </w:pPr>
            <w:ins w:id="1076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5BB2" w14:textId="77777777" w:rsidR="00DA4114" w:rsidRPr="00907181" w:rsidRDefault="00DA4114" w:rsidP="00806343">
            <w:pPr>
              <w:pStyle w:val="TAC"/>
              <w:rPr>
                <w:ins w:id="1077" w:author="BORSATO, RONALD" w:date="2021-05-08T14:20:00Z"/>
                <w:lang w:eastAsia="ja-JP"/>
              </w:rPr>
            </w:pPr>
            <w:ins w:id="1078" w:author="BORSATO, RONALD" w:date="2021-05-08T14:20:00Z">
              <w:r>
                <w:rPr>
                  <w:lang w:eastAsia="ja-JP"/>
                </w:rPr>
                <w:t>2</w:t>
              </w:r>
            </w:ins>
          </w:p>
        </w:tc>
      </w:tr>
      <w:tr w:rsidR="00DA4114" w:rsidRPr="00AF0B93" w14:paraId="1B17A150" w14:textId="77777777" w:rsidTr="00806343">
        <w:trPr>
          <w:trHeight w:val="192"/>
          <w:jc w:val="center"/>
          <w:ins w:id="1079" w:author="BORSATO, RONALD" w:date="2021-05-08T14:2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8A7D0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80" w:author="BORSATO, RONALD" w:date="2021-05-08T14:2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A9893" w14:textId="77777777" w:rsidR="00DA4114" w:rsidRPr="00907181" w:rsidRDefault="00DA4114" w:rsidP="00806343">
            <w:pPr>
              <w:pStyle w:val="TAL"/>
              <w:rPr>
                <w:ins w:id="1081" w:author="BORSATO, RONALD" w:date="2021-05-08T14:20:00Z"/>
                <w:rFonts w:cs="Arial"/>
                <w:szCs w:val="18"/>
                <w:lang w:eastAsia="ja-JP"/>
              </w:rPr>
            </w:pPr>
            <w:ins w:id="1082" w:author="BORSATO, RONALD" w:date="2021-05-08T14:20:00Z">
              <w:r w:rsidRPr="00EF5447">
                <w:rPr>
                  <w:lang w:eastAsia="ja-JP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A37" w14:textId="77777777" w:rsidR="00DA4114" w:rsidRPr="00907181" w:rsidRDefault="00DA4114" w:rsidP="00806343">
            <w:pPr>
              <w:pStyle w:val="TAC"/>
              <w:rPr>
                <w:ins w:id="1083" w:author="BORSATO, RONALD" w:date="2021-05-08T14:20:00Z"/>
              </w:rPr>
            </w:pPr>
            <w:proofErr w:type="spellStart"/>
            <w:ins w:id="1084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68F83" w14:textId="77777777" w:rsidR="00DA4114" w:rsidRPr="00907181" w:rsidRDefault="00DA4114" w:rsidP="00806343">
            <w:pPr>
              <w:pStyle w:val="TAC"/>
              <w:rPr>
                <w:ins w:id="1085" w:author="BORSATO, RONALD" w:date="2021-05-08T14:20:00Z"/>
              </w:rPr>
            </w:pPr>
            <w:ins w:id="1086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8521" w14:textId="77777777" w:rsidR="00DA4114" w:rsidRPr="00907181" w:rsidRDefault="00DA4114" w:rsidP="00806343">
            <w:pPr>
              <w:pStyle w:val="TAC"/>
              <w:rPr>
                <w:ins w:id="1087" w:author="BORSATO, RONALD" w:date="2021-05-08T14:20:00Z"/>
              </w:rPr>
            </w:pPr>
            <w:proofErr w:type="spellStart"/>
            <w:ins w:id="1088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C3C72" w14:textId="77777777" w:rsidR="00DA4114" w:rsidRPr="00907181" w:rsidRDefault="00DA4114" w:rsidP="00806343">
            <w:pPr>
              <w:pStyle w:val="TAC"/>
              <w:rPr>
                <w:ins w:id="1089" w:author="BORSATO, RONALD" w:date="2021-05-08T14:20:00Z"/>
                <w:lang w:eastAsia="ja-JP"/>
              </w:rPr>
            </w:pPr>
            <w:ins w:id="1090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7CC1E" w14:textId="77777777" w:rsidR="00DA4114" w:rsidRPr="00907181" w:rsidRDefault="00DA4114" w:rsidP="00806343">
            <w:pPr>
              <w:pStyle w:val="TAC"/>
              <w:rPr>
                <w:ins w:id="1091" w:author="BORSATO, RONALD" w:date="2021-05-08T14:20:00Z"/>
                <w:lang w:eastAsia="ja-JP"/>
              </w:rPr>
            </w:pPr>
            <w:ins w:id="1092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E4130" w14:textId="77777777" w:rsidR="00DA4114" w:rsidRPr="00907181" w:rsidRDefault="00DA4114" w:rsidP="00806343">
            <w:pPr>
              <w:pStyle w:val="TAC"/>
              <w:rPr>
                <w:ins w:id="1093" w:author="BORSATO, RONALD" w:date="2021-05-08T14:20:00Z"/>
                <w:lang w:eastAsia="ja-JP"/>
              </w:rPr>
            </w:pPr>
            <w:ins w:id="1094" w:author="BORSATO, RONALD" w:date="2021-05-08T14:20:00Z">
              <w:r>
                <w:rPr>
                  <w:lang w:eastAsia="ja-JP"/>
                </w:rPr>
                <w:t>4</w:t>
              </w:r>
            </w:ins>
          </w:p>
        </w:tc>
      </w:tr>
      <w:tr w:rsidR="00DA4114" w:rsidRPr="00AF0B93" w14:paraId="2CE6DA22" w14:textId="77777777" w:rsidTr="00806343">
        <w:trPr>
          <w:trHeight w:val="192"/>
          <w:jc w:val="center"/>
          <w:ins w:id="1095" w:author="BORSATO, RONALD" w:date="2021-05-08T14:20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97D" w14:textId="77777777" w:rsidR="00DA4114" w:rsidRPr="00F262C0" w:rsidRDefault="00DA4114" w:rsidP="00806343">
            <w:pPr>
              <w:pStyle w:val="TAN"/>
              <w:rPr>
                <w:ins w:id="1096" w:author="BORSATO, RONALD" w:date="2021-05-08T14:20:00Z"/>
              </w:rPr>
            </w:pPr>
            <w:ins w:id="1097" w:author="BORSATO, RONALD" w:date="2021-05-08T14:20:00Z">
              <w:r w:rsidRPr="00F262C0">
                <w:t>NOTE 2:</w:t>
              </w:r>
              <w:r w:rsidRPr="00F262C0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73089FC9" w14:textId="77777777" w:rsidR="00DA4114" w:rsidRPr="00AF0B93" w:rsidRDefault="00DA4114" w:rsidP="00806343">
            <w:pPr>
              <w:pStyle w:val="TAN"/>
              <w:rPr>
                <w:ins w:id="1098" w:author="BORSATO, RONALD" w:date="2021-05-08T14:20:00Z"/>
                <w:lang w:eastAsia="ko-KR"/>
              </w:rPr>
            </w:pPr>
            <w:ins w:id="1099" w:author="BORSATO, RONALD" w:date="2021-05-08T14:20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2F4B046C" w14:textId="77777777" w:rsidR="00DA4114" w:rsidRDefault="00DA4114" w:rsidP="00DA4114">
      <w:pPr>
        <w:rPr>
          <w:ins w:id="1100" w:author="BORSATO, RONALD" w:date="2021-05-08T14:20:00Z"/>
          <w:lang w:eastAsia="zh-CN"/>
        </w:rPr>
      </w:pPr>
    </w:p>
    <w:p w14:paraId="6BF5744E" w14:textId="77777777" w:rsidR="00DA4114" w:rsidRPr="009969BE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01" w:author="BORSATO, RONALD" w:date="2021-05-08T14:20:00Z"/>
          <w:lang w:val="en-US" w:eastAsia="zh-CN"/>
        </w:rPr>
      </w:pPr>
      <w:bookmarkStart w:id="1102" w:name="_Toc11170"/>
      <w:bookmarkStart w:id="1103" w:name="_Toc29793"/>
      <w:bookmarkStart w:id="1104" w:name="_Toc6062"/>
      <w:bookmarkStart w:id="1105" w:name="_Toc6205"/>
      <w:ins w:id="1106" w:author="BORSATO, RONALD" w:date="2021-05-08T14:20:00Z">
        <w:r w:rsidRPr="009969BE">
          <w:rPr>
            <w:rFonts w:hint="eastAsia"/>
            <w:lang w:val="en-US" w:eastAsia="zh-CN"/>
          </w:rPr>
          <w:lastRenderedPageBreak/>
          <w:t>6.X</w:t>
        </w:r>
        <w:r w:rsidRPr="009969BE">
          <w:rPr>
            <w:rFonts w:hint="eastAsia"/>
            <w:lang w:eastAsia="zh-CN"/>
          </w:rPr>
          <w:t>.</w:t>
        </w:r>
        <w:r w:rsidRPr="009969BE">
          <w:rPr>
            <w:rFonts w:hint="eastAsia"/>
            <w:lang w:val="en-US" w:eastAsia="zh-CN"/>
          </w:rPr>
          <w:t>2</w:t>
        </w:r>
        <w:r w:rsidRPr="009969BE">
          <w:rPr>
            <w:rFonts w:hint="eastAsia"/>
            <w:lang w:eastAsia="zh-CN"/>
          </w:rPr>
          <w:t>.</w:t>
        </w:r>
        <w:r w:rsidRPr="009969BE">
          <w:rPr>
            <w:lang w:val="en-US" w:eastAsia="zh-CN"/>
          </w:rPr>
          <w:t>3</w:t>
        </w:r>
        <w:r w:rsidRPr="009969BE">
          <w:rPr>
            <w:rFonts w:hint="eastAsia"/>
            <w:lang w:val="en-US" w:eastAsia="zh-CN"/>
          </w:rPr>
          <w:tab/>
        </w:r>
        <w:r w:rsidRPr="009969BE">
          <w:rPr>
            <w:rFonts w:hint="eastAsia"/>
            <w:lang w:val="en-US" w:eastAsia="zh-CN"/>
          </w:rPr>
          <w:tab/>
          <w:t>REFSENS requirements</w:t>
        </w:r>
        <w:bookmarkEnd w:id="1102"/>
        <w:bookmarkEnd w:id="1103"/>
        <w:bookmarkEnd w:id="1104"/>
        <w:bookmarkEnd w:id="1105"/>
      </w:ins>
    </w:p>
    <w:p w14:paraId="427BC2B5" w14:textId="0CE68407" w:rsidR="00DA4114" w:rsidRPr="009969BE" w:rsidRDefault="00DA4114" w:rsidP="00DA4114">
      <w:pPr>
        <w:rPr>
          <w:ins w:id="1107" w:author="BORSATO, RONALD" w:date="2021-05-08T14:20:00Z"/>
          <w:color w:val="0070C0"/>
        </w:rPr>
      </w:pPr>
      <w:ins w:id="1108" w:author="BORSATO, RONALD" w:date="2021-05-08T14:20:00Z">
        <w:r w:rsidRPr="009969BE">
          <w:t xml:space="preserve">Based on the co-existence studies for CA_n12-n66, </w:t>
        </w:r>
        <w:bookmarkStart w:id="1109" w:name="_Hlk4684870"/>
        <w:r w:rsidRPr="009969BE">
          <w:rPr>
            <w:lang w:eastAsia="ja-JP"/>
          </w:rPr>
          <w:t>MSD due to IMD4 is required.</w:t>
        </w:r>
        <w:r w:rsidRPr="009969BE">
          <w:rPr>
            <w:rFonts w:eastAsia="Malgun Gothic"/>
            <w:lang w:eastAsia="ko-KR"/>
          </w:rPr>
          <w:t xml:space="preserve"> The MSD values can be reused from </w:t>
        </w:r>
      </w:ins>
      <w:ins w:id="1110" w:author="BORSATO, RONALD" w:date="2021-05-17T14:48:00Z">
        <w:r w:rsidR="00A113B7" w:rsidRPr="009969BE">
          <w:rPr>
            <w:rFonts w:eastAsia="Malgun Gothic"/>
            <w:lang w:eastAsia="ko-KR"/>
          </w:rPr>
          <w:t>CA</w:t>
        </w:r>
      </w:ins>
      <w:ins w:id="1111" w:author="BORSATO, RONALD" w:date="2021-05-08T14:20:00Z">
        <w:r w:rsidRPr="009969BE">
          <w:rPr>
            <w:rFonts w:eastAsia="Malgun Gothic"/>
            <w:lang w:eastAsia="ko-KR"/>
          </w:rPr>
          <w:t>_</w:t>
        </w:r>
      </w:ins>
      <w:ins w:id="1112" w:author="BORSATO, RONALD" w:date="2021-05-17T14:48:00Z">
        <w:r w:rsidR="00A113B7" w:rsidRPr="009969BE">
          <w:rPr>
            <w:rFonts w:eastAsia="Malgun Gothic"/>
            <w:lang w:eastAsia="ko-KR"/>
          </w:rPr>
          <w:t>n66-</w:t>
        </w:r>
      </w:ins>
      <w:ins w:id="1113" w:author="BORSATO, RONALD" w:date="2021-05-08T14:20:00Z">
        <w:r w:rsidRPr="009969BE">
          <w:rPr>
            <w:rFonts w:eastAsia="Malgun Gothic"/>
            <w:lang w:eastAsia="ko-KR"/>
          </w:rPr>
          <w:t>n</w:t>
        </w:r>
      </w:ins>
      <w:ins w:id="1114" w:author="BORSATO, RONALD" w:date="2021-05-17T14:48:00Z">
        <w:r w:rsidR="00A113B7" w:rsidRPr="009969BE">
          <w:rPr>
            <w:rFonts w:eastAsia="Malgun Gothic"/>
            <w:lang w:eastAsia="ko-KR"/>
          </w:rPr>
          <w:t>71</w:t>
        </w:r>
        <w:bookmarkEnd w:id="1109"/>
        <w:r w:rsidR="00A113B7" w:rsidRPr="009969BE">
          <w:rPr>
            <w:rFonts w:eastAsia="Malgun Gothic"/>
            <w:lang w:eastAsia="ko-KR"/>
          </w:rPr>
          <w:t>.</w:t>
        </w:r>
      </w:ins>
    </w:p>
    <w:p w14:paraId="20E962A9" w14:textId="77777777" w:rsidR="00DA4114" w:rsidRPr="009969BE" w:rsidRDefault="00DA4114" w:rsidP="00DA4114">
      <w:pPr>
        <w:jc w:val="center"/>
        <w:rPr>
          <w:ins w:id="1115" w:author="BORSATO, RONALD" w:date="2021-05-08T14:20:00Z"/>
          <w:rFonts w:ascii="Arial" w:hAnsi="Arial" w:cs="Arial"/>
          <w:b/>
          <w:bCs/>
          <w:lang w:val="en-US" w:eastAsia="zh-CN"/>
        </w:rPr>
      </w:pPr>
      <w:ins w:id="1116" w:author="BORSATO, RONALD" w:date="2021-05-08T14:20:00Z">
        <w:r w:rsidRPr="009969BE">
          <w:rPr>
            <w:rFonts w:ascii="Arial" w:hAnsi="Arial" w:cs="Arial"/>
            <w:b/>
            <w:bCs/>
            <w:lang w:val="en-US"/>
          </w:rPr>
          <w:t xml:space="preserve">Table </w:t>
        </w:r>
        <w:r w:rsidRPr="009969BE">
          <w:rPr>
            <w:rFonts w:ascii="Arial" w:hAnsi="Arial" w:cs="Arial"/>
            <w:b/>
            <w:bCs/>
            <w:lang w:val="en-US" w:eastAsia="zh-CN"/>
          </w:rPr>
          <w:t>6.X.2.3-1</w:t>
        </w:r>
        <w:r w:rsidRPr="009969BE">
          <w:rPr>
            <w:rFonts w:ascii="Arial" w:hAnsi="Arial" w:cs="Arial"/>
            <w:b/>
            <w:bCs/>
            <w:lang w:val="en-US"/>
          </w:rPr>
          <w:t xml:space="preserve">: </w:t>
        </w:r>
        <w:r w:rsidRPr="009969BE">
          <w:rPr>
            <w:rFonts w:ascii="Arial" w:hAnsi="Arial" w:cs="Arial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DA4114" w:rsidRPr="009969BE" w14:paraId="59F46FBE" w14:textId="77777777" w:rsidTr="00806343">
        <w:trPr>
          <w:trHeight w:val="20"/>
          <w:jc w:val="center"/>
          <w:ins w:id="1117" w:author="BORSATO, RONALD" w:date="2021-05-08T14:20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BD1F" w14:textId="77777777" w:rsidR="00DA4114" w:rsidRPr="009969BE" w:rsidRDefault="00DA4114" w:rsidP="00806343">
            <w:pPr>
              <w:pStyle w:val="TAH"/>
              <w:rPr>
                <w:ins w:id="1118" w:author="BORSATO, RONALD" w:date="2021-05-08T14:20:00Z"/>
                <w:lang w:val="en-US"/>
              </w:rPr>
            </w:pPr>
            <w:ins w:id="1119" w:author="BORSATO, RONALD" w:date="2021-05-08T14:20:00Z">
              <w:r w:rsidRPr="009969BE">
                <w:rPr>
                  <w:lang w:eastAsia="zh-CN"/>
                </w:rPr>
                <w:t>Operating b</w:t>
              </w:r>
              <w:r w:rsidRPr="009969BE">
                <w:t>and / Channel bandwidth / N</w:t>
              </w:r>
              <w:r w:rsidRPr="009969BE">
                <w:rPr>
                  <w:vertAlign w:val="subscript"/>
                </w:rPr>
                <w:t>RB</w:t>
              </w:r>
              <w:r w:rsidRPr="009969BE"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0BED" w14:textId="77777777" w:rsidR="00DA4114" w:rsidRPr="009969BE" w:rsidRDefault="00DA4114" w:rsidP="00806343">
            <w:pPr>
              <w:pStyle w:val="TAH"/>
              <w:rPr>
                <w:ins w:id="1120" w:author="BORSATO, RONALD" w:date="2021-05-08T14:20:00Z"/>
              </w:rPr>
            </w:pPr>
            <w:ins w:id="1121" w:author="BORSATO, RONALD" w:date="2021-05-08T14:20:00Z">
              <w:r w:rsidRPr="009969BE">
                <w:t>Source of IMD</w:t>
              </w:r>
            </w:ins>
          </w:p>
        </w:tc>
      </w:tr>
      <w:tr w:rsidR="00DA4114" w:rsidRPr="009969BE" w14:paraId="6A8E552F" w14:textId="77777777" w:rsidTr="00806343">
        <w:trPr>
          <w:trHeight w:val="648"/>
          <w:jc w:val="center"/>
          <w:ins w:id="1122" w:author="BORSATO, RONALD" w:date="2021-05-08T14:20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B467" w14:textId="77777777" w:rsidR="00DA4114" w:rsidRPr="009969BE" w:rsidRDefault="00DA4114" w:rsidP="00806343">
            <w:pPr>
              <w:pStyle w:val="TAH"/>
              <w:rPr>
                <w:ins w:id="1123" w:author="BORSATO, RONALD" w:date="2021-05-08T14:20:00Z"/>
                <w:lang w:val="en-US" w:eastAsia="zh-CN"/>
              </w:rPr>
            </w:pPr>
            <w:ins w:id="1124" w:author="BORSATO, RONALD" w:date="2021-05-08T14:20:00Z">
              <w:r w:rsidRPr="009969BE">
                <w:rPr>
                  <w:lang w:val="en-US" w:eastAsia="zh-CN"/>
                </w:rPr>
                <w:t>CA</w:t>
              </w:r>
            </w:ins>
          </w:p>
          <w:p w14:paraId="056887DF" w14:textId="77777777" w:rsidR="00DA4114" w:rsidRPr="009969BE" w:rsidRDefault="00DA4114" w:rsidP="00806343">
            <w:pPr>
              <w:pStyle w:val="TAH"/>
              <w:rPr>
                <w:ins w:id="1125" w:author="BORSATO, RONALD" w:date="2021-05-08T14:20:00Z"/>
              </w:rPr>
            </w:pPr>
            <w:ins w:id="1126" w:author="BORSATO, RONALD" w:date="2021-05-08T14:20:00Z">
              <w:r w:rsidRPr="009969BE"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2F2F" w14:textId="77777777" w:rsidR="00DA4114" w:rsidRPr="009969BE" w:rsidRDefault="00DA4114" w:rsidP="00806343">
            <w:pPr>
              <w:pStyle w:val="TAH"/>
              <w:rPr>
                <w:ins w:id="1127" w:author="BORSATO, RONALD" w:date="2021-05-08T14:20:00Z"/>
              </w:rPr>
            </w:pPr>
            <w:ins w:id="1128" w:author="BORSATO, RONALD" w:date="2021-05-08T14:20:00Z">
              <w:r w:rsidRPr="009969BE">
                <w:rPr>
                  <w:lang w:eastAsia="zh-CN"/>
                </w:rPr>
                <w:t>Operating</w:t>
              </w:r>
              <w:r w:rsidRPr="009969BE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840" w14:textId="77777777" w:rsidR="00DA4114" w:rsidRPr="009969BE" w:rsidRDefault="00DA4114" w:rsidP="00806343">
            <w:pPr>
              <w:pStyle w:val="TAH"/>
              <w:rPr>
                <w:ins w:id="1129" w:author="BORSATO, RONALD" w:date="2021-05-08T14:20:00Z"/>
              </w:rPr>
            </w:pPr>
            <w:ins w:id="1130" w:author="BORSATO, RONALD" w:date="2021-05-08T14:20:00Z">
              <w:r w:rsidRPr="009969BE">
                <w:t>UL F</w:t>
              </w:r>
              <w:r w:rsidRPr="009969BE">
                <w:rPr>
                  <w:vertAlign w:val="subscript"/>
                </w:rPr>
                <w:t>c</w:t>
              </w:r>
              <w:r w:rsidRPr="009969BE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8B6" w14:textId="77777777" w:rsidR="00DA4114" w:rsidRPr="009969BE" w:rsidRDefault="00DA4114" w:rsidP="00806343">
            <w:pPr>
              <w:pStyle w:val="TAH"/>
              <w:rPr>
                <w:ins w:id="1131" w:author="BORSATO, RONALD" w:date="2021-05-08T14:20:00Z"/>
              </w:rPr>
            </w:pPr>
            <w:ins w:id="1132" w:author="BORSATO, RONALD" w:date="2021-05-08T14:20:00Z">
              <w:r w:rsidRPr="009969BE">
                <w:t xml:space="preserve">UL/DL BW </w:t>
              </w:r>
              <w:r w:rsidRPr="009969BE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8287" w14:textId="77777777" w:rsidR="00DA4114" w:rsidRPr="009969BE" w:rsidRDefault="00DA4114" w:rsidP="00806343">
            <w:pPr>
              <w:pStyle w:val="TAH"/>
              <w:rPr>
                <w:ins w:id="1133" w:author="BORSATO, RONALD" w:date="2021-05-08T14:20:00Z"/>
              </w:rPr>
            </w:pPr>
            <w:ins w:id="1134" w:author="BORSATO, RONALD" w:date="2021-05-08T14:20:00Z">
              <w:r w:rsidRPr="009969BE">
                <w:t xml:space="preserve">UL </w:t>
              </w:r>
              <w:r w:rsidRPr="009969BE">
                <w:br/>
              </w:r>
              <w:r w:rsidRPr="009969BE">
                <w:rPr>
                  <w:lang w:val="en-US" w:eastAsia="zh-CN"/>
                </w:rPr>
                <w:t>L</w:t>
              </w:r>
              <w:r w:rsidRPr="009969BE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48AA" w14:textId="77777777" w:rsidR="00DA4114" w:rsidRPr="009969BE" w:rsidRDefault="00DA4114" w:rsidP="00806343">
            <w:pPr>
              <w:pStyle w:val="TAH"/>
              <w:rPr>
                <w:ins w:id="1135" w:author="BORSATO, RONALD" w:date="2021-05-08T14:20:00Z"/>
              </w:rPr>
            </w:pPr>
            <w:ins w:id="1136" w:author="BORSATO, RONALD" w:date="2021-05-08T14:20:00Z">
              <w:r w:rsidRPr="009969BE">
                <w:t>DL F</w:t>
              </w:r>
              <w:r w:rsidRPr="009969BE">
                <w:rPr>
                  <w:vertAlign w:val="subscript"/>
                </w:rPr>
                <w:t>c</w:t>
              </w:r>
              <w:r w:rsidRPr="009969BE"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081" w14:textId="77777777" w:rsidR="00DA4114" w:rsidRPr="009969BE" w:rsidRDefault="00DA4114" w:rsidP="00806343">
            <w:pPr>
              <w:pStyle w:val="TAH"/>
              <w:rPr>
                <w:ins w:id="1137" w:author="BORSATO, RONALD" w:date="2021-05-08T14:20:00Z"/>
              </w:rPr>
            </w:pPr>
            <w:ins w:id="1138" w:author="BORSATO, RONALD" w:date="2021-05-08T14:20:00Z">
              <w:r w:rsidRPr="009969BE">
                <w:t xml:space="preserve">MSD </w:t>
              </w:r>
              <w:r w:rsidRPr="009969BE"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0164" w14:textId="77777777" w:rsidR="00DA4114" w:rsidRPr="009969BE" w:rsidRDefault="00DA4114" w:rsidP="00806343">
            <w:pPr>
              <w:spacing w:after="0"/>
              <w:rPr>
                <w:ins w:id="1139" w:author="BORSATO, RONALD" w:date="2021-05-08T14:20:00Z"/>
                <w:rFonts w:ascii="Arial" w:hAnsi="Arial"/>
                <w:b/>
                <w:sz w:val="18"/>
              </w:rPr>
            </w:pPr>
          </w:p>
        </w:tc>
      </w:tr>
      <w:tr w:rsidR="00DA4114" w:rsidRPr="009969BE" w14:paraId="07730D0C" w14:textId="77777777" w:rsidTr="00806343">
        <w:trPr>
          <w:trHeight w:val="98"/>
          <w:jc w:val="center"/>
          <w:ins w:id="1140" w:author="BORSATO, RONALD" w:date="2021-05-08T14:20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CFA7" w14:textId="77777777" w:rsidR="00DA4114" w:rsidRPr="009969BE" w:rsidRDefault="00DA4114" w:rsidP="00806343">
            <w:pPr>
              <w:pStyle w:val="TAC"/>
              <w:spacing w:before="48" w:after="24"/>
              <w:rPr>
                <w:ins w:id="1141" w:author="BORSATO, RONALD" w:date="2021-05-08T14:20:00Z"/>
              </w:rPr>
            </w:pPr>
            <w:ins w:id="1142" w:author="BORSATO, RONALD" w:date="2021-05-08T14:20:00Z">
              <w:r w:rsidRPr="009969BE">
                <w:t>CA_n12</w:t>
              </w:r>
              <w:r w:rsidRPr="009969BE">
                <w:rPr>
                  <w:lang w:eastAsia="zh-TW"/>
                </w:rPr>
                <w:t>A</w:t>
              </w:r>
              <w:r w:rsidRPr="009969BE">
                <w:t>-n66</w:t>
              </w:r>
              <w:r w:rsidRPr="009969BE">
                <w:rPr>
                  <w:lang w:eastAsia="zh-TW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22DF" w14:textId="77777777" w:rsidR="00DA4114" w:rsidRPr="009969BE" w:rsidRDefault="00DA4114" w:rsidP="00806343">
            <w:pPr>
              <w:pStyle w:val="TAC"/>
              <w:spacing w:before="48" w:after="24"/>
              <w:rPr>
                <w:ins w:id="1143" w:author="BORSATO, RONALD" w:date="2021-05-08T14:20:00Z"/>
                <w:lang w:eastAsia="zh-CN"/>
              </w:rPr>
            </w:pPr>
            <w:ins w:id="1144" w:author="BORSATO, RONALD" w:date="2021-05-08T14:20:00Z">
              <w:r w:rsidRPr="009969BE">
                <w:rPr>
                  <w:lang w:eastAsia="zh-TW"/>
                </w:rPr>
                <w:t>n12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7962" w14:textId="77777777" w:rsidR="00DA4114" w:rsidRPr="009969BE" w:rsidRDefault="00DA4114" w:rsidP="00806343">
            <w:pPr>
              <w:pStyle w:val="TAC"/>
              <w:spacing w:before="48" w:after="24"/>
              <w:rPr>
                <w:ins w:id="1145" w:author="BORSATO, RONALD" w:date="2021-05-08T14:20:00Z"/>
                <w:lang w:val="en-US" w:eastAsia="zh-CN"/>
              </w:rPr>
            </w:pPr>
            <w:ins w:id="1146" w:author="BORSATO, RONALD" w:date="2021-05-08T14:20:00Z">
              <w:r w:rsidRPr="009969BE">
                <w:rPr>
                  <w:lang w:eastAsia="zh-TW"/>
                </w:rPr>
                <w:t>707.5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A388" w14:textId="77777777" w:rsidR="00DA4114" w:rsidRPr="009969BE" w:rsidRDefault="00DA4114" w:rsidP="00806343">
            <w:pPr>
              <w:pStyle w:val="TAC"/>
              <w:spacing w:before="48" w:after="24"/>
              <w:rPr>
                <w:ins w:id="1147" w:author="BORSATO, RONALD" w:date="2021-05-08T14:20:00Z"/>
              </w:rPr>
            </w:pPr>
            <w:ins w:id="1148" w:author="BORSATO, RONALD" w:date="2021-05-08T14:20:00Z">
              <w:r w:rsidRPr="009969BE"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66DC" w14:textId="77777777" w:rsidR="00DA4114" w:rsidRPr="009969BE" w:rsidRDefault="00DA4114" w:rsidP="00806343">
            <w:pPr>
              <w:pStyle w:val="TAC"/>
              <w:spacing w:before="48" w:after="24"/>
              <w:rPr>
                <w:ins w:id="1149" w:author="BORSATO, RONALD" w:date="2021-05-08T14:20:00Z"/>
              </w:rPr>
            </w:pPr>
            <w:ins w:id="1150" w:author="BORSATO, RONALD" w:date="2021-05-08T14:20:00Z">
              <w:r w:rsidRPr="009969BE"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C038" w14:textId="6147AE20" w:rsidR="00DA4114" w:rsidRPr="009969BE" w:rsidRDefault="00DA4114" w:rsidP="00806343">
            <w:pPr>
              <w:pStyle w:val="TAC"/>
              <w:spacing w:before="48" w:after="24"/>
              <w:rPr>
                <w:ins w:id="1151" w:author="BORSATO, RONALD" w:date="2021-05-08T14:20:00Z"/>
                <w:lang w:val="en-US" w:eastAsia="zh-CN"/>
              </w:rPr>
            </w:pPr>
            <w:ins w:id="1152" w:author="BORSATO, RONALD" w:date="2021-05-08T14:20:00Z">
              <w:r w:rsidRPr="009969BE">
                <w:rPr>
                  <w:lang w:eastAsia="zh-TW"/>
                </w:rPr>
                <w:t>7</w:t>
              </w:r>
            </w:ins>
            <w:ins w:id="1153" w:author="BORSATO, RONALD" w:date="2021-05-18T08:35:00Z">
              <w:r w:rsidR="006F4846" w:rsidRPr="009969BE">
                <w:rPr>
                  <w:lang w:eastAsia="zh-TW"/>
                </w:rPr>
                <w:t>3</w:t>
              </w:r>
            </w:ins>
            <w:ins w:id="1154" w:author="BORSATO, RONALD" w:date="2021-05-08T14:20:00Z">
              <w:r w:rsidRPr="009969BE">
                <w:rPr>
                  <w:lang w:eastAsia="zh-TW"/>
                </w:rPr>
                <w:t>7.5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E3F5" w14:textId="634413B1" w:rsidR="00DA4114" w:rsidRPr="009969BE" w:rsidRDefault="00A113B7" w:rsidP="00806343">
            <w:pPr>
              <w:pStyle w:val="TAC"/>
              <w:spacing w:before="48" w:after="24"/>
              <w:rPr>
                <w:ins w:id="1155" w:author="BORSATO, RONALD" w:date="2021-05-08T14:20:00Z"/>
                <w:lang w:eastAsia="zh-CN"/>
              </w:rPr>
            </w:pPr>
            <w:ins w:id="1156" w:author="BORSATO, RONALD" w:date="2021-05-17T14:48:00Z">
              <w:r w:rsidRPr="009969BE"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1002" w14:textId="369BE084" w:rsidR="00DA4114" w:rsidRPr="009969BE" w:rsidRDefault="00A113B7" w:rsidP="00806343">
            <w:pPr>
              <w:pStyle w:val="TAC"/>
              <w:spacing w:before="48" w:after="24"/>
              <w:rPr>
                <w:ins w:id="1157" w:author="BORSATO, RONALD" w:date="2021-05-08T14:20:00Z"/>
                <w:lang w:eastAsia="zh-CN"/>
              </w:rPr>
            </w:pPr>
            <w:ins w:id="1158" w:author="BORSATO, RONALD" w:date="2021-05-17T14:48:00Z">
              <w:r w:rsidRPr="009969BE">
                <w:rPr>
                  <w:lang w:eastAsia="zh-TW"/>
                </w:rPr>
                <w:t>N/A</w:t>
              </w:r>
            </w:ins>
          </w:p>
        </w:tc>
      </w:tr>
      <w:tr w:rsidR="00DA4114" w14:paraId="7127EFDC" w14:textId="77777777" w:rsidTr="00806343">
        <w:trPr>
          <w:trHeight w:val="20"/>
          <w:jc w:val="center"/>
          <w:ins w:id="1159" w:author="BORSATO, RONALD" w:date="2021-05-08T14:20:00Z"/>
        </w:trPr>
        <w:tc>
          <w:tcPr>
            <w:tcW w:w="7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39F" w14:textId="77777777" w:rsidR="00DA4114" w:rsidRPr="009969BE" w:rsidRDefault="00DA4114" w:rsidP="00806343">
            <w:pPr>
              <w:spacing w:after="0"/>
              <w:rPr>
                <w:ins w:id="1160" w:author="BORSATO, RONALD" w:date="2021-05-08T14:20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28CB" w14:textId="77777777" w:rsidR="00DA4114" w:rsidRPr="009969BE" w:rsidRDefault="00DA4114" w:rsidP="00806343">
            <w:pPr>
              <w:pStyle w:val="TAC"/>
              <w:spacing w:before="48" w:after="24"/>
              <w:rPr>
                <w:ins w:id="1161" w:author="BORSATO, RONALD" w:date="2021-05-08T14:20:00Z"/>
                <w:lang w:eastAsia="zh-CN"/>
              </w:rPr>
            </w:pPr>
            <w:ins w:id="1162" w:author="BORSATO, RONALD" w:date="2021-05-08T14:20:00Z">
              <w:r w:rsidRPr="009969BE">
                <w:t>n</w:t>
              </w:r>
              <w:r w:rsidRPr="009969BE">
                <w:rPr>
                  <w:lang w:eastAsia="zh-TW"/>
                </w:rPr>
                <w:t>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BB28" w14:textId="77777777" w:rsidR="00DA4114" w:rsidRPr="009969BE" w:rsidRDefault="00DA4114" w:rsidP="00806343">
            <w:pPr>
              <w:pStyle w:val="TAC"/>
              <w:spacing w:before="48" w:after="24"/>
              <w:rPr>
                <w:ins w:id="1163" w:author="BORSATO, RONALD" w:date="2021-05-08T14:20:00Z"/>
                <w:lang w:val="en-US" w:eastAsia="zh-CN"/>
              </w:rPr>
            </w:pPr>
            <w:ins w:id="1164" w:author="BORSATO, RONALD" w:date="2021-05-08T14:20:00Z">
              <w:r w:rsidRPr="009969BE">
                <w:rPr>
                  <w:lang w:eastAsia="zh-TW"/>
                </w:rPr>
                <w:t>1765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A4FA" w14:textId="77777777" w:rsidR="00DA4114" w:rsidRPr="009969BE" w:rsidRDefault="00DA4114" w:rsidP="00806343">
            <w:pPr>
              <w:pStyle w:val="TAC"/>
              <w:spacing w:before="48" w:after="24"/>
              <w:rPr>
                <w:ins w:id="1165" w:author="BORSATO, RONALD" w:date="2021-05-08T14:20:00Z"/>
                <w:lang w:eastAsia="zh-CN"/>
              </w:rPr>
            </w:pPr>
            <w:ins w:id="1166" w:author="BORSATO, RONALD" w:date="2021-05-08T14:20:00Z">
              <w:r w:rsidRPr="009969BE"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F48B" w14:textId="77777777" w:rsidR="00DA4114" w:rsidRPr="009969BE" w:rsidRDefault="00DA4114" w:rsidP="00806343">
            <w:pPr>
              <w:pStyle w:val="TAC"/>
              <w:spacing w:before="48" w:after="24"/>
              <w:rPr>
                <w:ins w:id="1167" w:author="BORSATO, RONALD" w:date="2021-05-08T14:20:00Z"/>
                <w:lang w:val="en-US" w:eastAsia="zh-CN"/>
              </w:rPr>
            </w:pPr>
            <w:ins w:id="1168" w:author="BORSATO, RONALD" w:date="2021-05-08T14:20:00Z">
              <w:r w:rsidRPr="009969BE"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5DB9" w14:textId="302B5CA7" w:rsidR="00DA4114" w:rsidRPr="009969BE" w:rsidRDefault="00DA4114" w:rsidP="00806343">
            <w:pPr>
              <w:pStyle w:val="TAC"/>
              <w:spacing w:before="48" w:after="24"/>
              <w:rPr>
                <w:ins w:id="1169" w:author="BORSATO, RONALD" w:date="2021-05-08T14:20:00Z"/>
                <w:lang w:eastAsia="zh-CN"/>
              </w:rPr>
            </w:pPr>
            <w:ins w:id="1170" w:author="BORSATO, RONALD" w:date="2021-05-08T14:20:00Z">
              <w:r w:rsidRPr="009969BE">
                <w:rPr>
                  <w:lang w:eastAsia="zh-TW"/>
                </w:rPr>
                <w:t>21</w:t>
              </w:r>
            </w:ins>
            <w:ins w:id="1171" w:author="BORSATO, RONALD" w:date="2021-05-19T06:44:00Z">
              <w:r w:rsidR="00B5108F" w:rsidRPr="009969BE">
                <w:rPr>
                  <w:lang w:eastAsia="zh-TW"/>
                </w:rPr>
                <w:t>1</w:t>
              </w:r>
            </w:ins>
            <w:ins w:id="1172" w:author="BORSATO, RONALD" w:date="2021-05-08T14:20:00Z">
              <w:r w:rsidRPr="009969BE">
                <w:rPr>
                  <w:lang w:eastAsia="zh-TW"/>
                </w:rPr>
                <w:t>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6B54" w14:textId="045B4914" w:rsidR="00DA4114" w:rsidRPr="009969BE" w:rsidRDefault="00A113B7" w:rsidP="00806343">
            <w:pPr>
              <w:pStyle w:val="TAC"/>
              <w:spacing w:before="48" w:after="24"/>
              <w:rPr>
                <w:ins w:id="1173" w:author="BORSATO, RONALD" w:date="2021-05-08T14:20:00Z"/>
                <w:lang w:eastAsia="zh-CN"/>
              </w:rPr>
            </w:pPr>
            <w:ins w:id="1174" w:author="BORSATO, RONALD" w:date="2021-05-17T14:49:00Z">
              <w:r w:rsidRPr="009969BE">
                <w:rPr>
                  <w:lang w:eastAsia="zh-TW"/>
                </w:rPr>
                <w:t>5.0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6FBA" w14:textId="0186D123" w:rsidR="00DA4114" w:rsidRPr="009969BE" w:rsidRDefault="00A113B7" w:rsidP="00806343">
            <w:pPr>
              <w:pStyle w:val="TAC"/>
              <w:spacing w:before="48" w:after="24"/>
              <w:rPr>
                <w:ins w:id="1175" w:author="BORSATO, RONALD" w:date="2021-05-08T14:20:00Z"/>
              </w:rPr>
            </w:pPr>
            <w:ins w:id="1176" w:author="BORSATO, RONALD" w:date="2021-05-17T14:48:00Z">
              <w:r w:rsidRPr="009969BE">
                <w:rPr>
                  <w:lang w:eastAsia="zh-TW"/>
                </w:rPr>
                <w:t>IMD4</w:t>
              </w:r>
            </w:ins>
          </w:p>
        </w:tc>
      </w:tr>
    </w:tbl>
    <w:p w14:paraId="2429BB17" w14:textId="77777777" w:rsidR="00DA4114" w:rsidRDefault="00DA4114" w:rsidP="00DA4114">
      <w:pPr>
        <w:rPr>
          <w:ins w:id="1177" w:author="BORSATO, RONALD" w:date="2021-05-08T14:20:00Z"/>
          <w:rFonts w:eastAsia="Malgun Gothic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8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4E953" w14:textId="77777777" w:rsidR="0020392B" w:rsidRDefault="0020392B" w:rsidP="002B3503">
      <w:pPr>
        <w:spacing w:after="0"/>
      </w:pPr>
      <w:r>
        <w:separator/>
      </w:r>
    </w:p>
  </w:endnote>
  <w:endnote w:type="continuationSeparator" w:id="0">
    <w:p w14:paraId="590E267D" w14:textId="77777777" w:rsidR="0020392B" w:rsidRDefault="0020392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D9116" w14:textId="77777777" w:rsidR="0020392B" w:rsidRDefault="0020392B" w:rsidP="002B3503">
      <w:pPr>
        <w:spacing w:after="0"/>
      </w:pPr>
      <w:r>
        <w:separator/>
      </w:r>
    </w:p>
  </w:footnote>
  <w:footnote w:type="continuationSeparator" w:id="0">
    <w:p w14:paraId="3D4C0B61" w14:textId="77777777" w:rsidR="0020392B" w:rsidRDefault="0020392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E421C" w:rsidRDefault="00EE4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4F41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4C36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67E4D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E64D2"/>
    <w:rsid w:val="001F012F"/>
    <w:rsid w:val="002005C3"/>
    <w:rsid w:val="0020392B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477A"/>
    <w:rsid w:val="002A60D9"/>
    <w:rsid w:val="002A7181"/>
    <w:rsid w:val="002B1D4D"/>
    <w:rsid w:val="002B3503"/>
    <w:rsid w:val="002B4E85"/>
    <w:rsid w:val="002C01BA"/>
    <w:rsid w:val="002C1220"/>
    <w:rsid w:val="002C7548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39D1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2A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13427"/>
    <w:rsid w:val="0052248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B2EE9"/>
    <w:rsid w:val="006C56AF"/>
    <w:rsid w:val="006C6840"/>
    <w:rsid w:val="006D2747"/>
    <w:rsid w:val="006E1608"/>
    <w:rsid w:val="006E6084"/>
    <w:rsid w:val="006F107E"/>
    <w:rsid w:val="006F4846"/>
    <w:rsid w:val="006F72C8"/>
    <w:rsid w:val="0070259E"/>
    <w:rsid w:val="00706213"/>
    <w:rsid w:val="00706767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3D4B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C4E9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969BE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3B7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76C43"/>
    <w:rsid w:val="00A80ECC"/>
    <w:rsid w:val="00A818E7"/>
    <w:rsid w:val="00A8219D"/>
    <w:rsid w:val="00A86B8D"/>
    <w:rsid w:val="00A9180F"/>
    <w:rsid w:val="00AA0B25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108F"/>
    <w:rsid w:val="00B51B85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942D9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2389"/>
    <w:rsid w:val="00C8614D"/>
    <w:rsid w:val="00C86827"/>
    <w:rsid w:val="00C87288"/>
    <w:rsid w:val="00CB32E4"/>
    <w:rsid w:val="00CB424D"/>
    <w:rsid w:val="00CB6C58"/>
    <w:rsid w:val="00CC7CCF"/>
    <w:rsid w:val="00CD2201"/>
    <w:rsid w:val="00CD3E37"/>
    <w:rsid w:val="00CD4FBF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4114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4B2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E421C"/>
    <w:rsid w:val="00EF0A5F"/>
    <w:rsid w:val="00F01CE1"/>
    <w:rsid w:val="00F24BD0"/>
    <w:rsid w:val="00F262C0"/>
    <w:rsid w:val="00F26309"/>
    <w:rsid w:val="00F320BD"/>
    <w:rsid w:val="00F40B39"/>
    <w:rsid w:val="00F426CB"/>
    <w:rsid w:val="00F43D1F"/>
    <w:rsid w:val="00F4440C"/>
    <w:rsid w:val="00F44935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1743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385</cp:revision>
  <cp:lastPrinted>1900-01-01T05:00:00Z</cp:lastPrinted>
  <dcterms:created xsi:type="dcterms:W3CDTF">2020-07-21T10:53:00Z</dcterms:created>
  <dcterms:modified xsi:type="dcterms:W3CDTF">2021-05-21T15:24:00Z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